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AA" w:rsidRPr="002D5187" w:rsidRDefault="00E50CAA" w:rsidP="00E50CAA">
      <w:pPr>
        <w:tabs>
          <w:tab w:val="right" w:pos="9639"/>
        </w:tabs>
        <w:spacing w:after="0"/>
        <w:rPr>
          <w:rFonts w:ascii="Arial" w:hAnsi="Arial"/>
          <w:b/>
          <w:i/>
          <w:noProof/>
          <w:sz w:val="28"/>
          <w:lang w:eastAsia="zh-CN"/>
        </w:rPr>
      </w:pPr>
      <w:r w:rsidRPr="00181F4D">
        <w:rPr>
          <w:rFonts w:ascii="Arial" w:hAnsi="Arial"/>
          <w:b/>
          <w:noProof/>
          <w:sz w:val="24"/>
        </w:rPr>
        <w:t>3GPP TSG-CT WG4 Meeting #105-e</w:t>
      </w:r>
      <w:r w:rsidRPr="002D5187">
        <w:rPr>
          <w:rFonts w:ascii="Arial" w:hAnsi="Arial"/>
          <w:b/>
          <w:i/>
          <w:noProof/>
          <w:sz w:val="28"/>
        </w:rPr>
        <w:tab/>
      </w:r>
      <w:r w:rsidRPr="002D5187">
        <w:rPr>
          <w:rFonts w:ascii="Arial" w:hAnsi="Arial"/>
          <w:b/>
          <w:noProof/>
          <w:sz w:val="24"/>
        </w:rPr>
        <w:t>C4-21</w:t>
      </w:r>
      <w:r w:rsidR="00163C06">
        <w:rPr>
          <w:rFonts w:ascii="Arial" w:hAnsi="Arial" w:hint="eastAsia"/>
          <w:b/>
          <w:noProof/>
          <w:sz w:val="24"/>
          <w:lang w:eastAsia="zh-CN"/>
        </w:rPr>
        <w:t>4563</w:t>
      </w:r>
      <w:bookmarkStart w:id="0" w:name="_GoBack"/>
      <w:bookmarkEnd w:id="0"/>
    </w:p>
    <w:p w:rsidR="002A4FD0" w:rsidRDefault="00E50CAA" w:rsidP="00E50CAA">
      <w:pPr>
        <w:pStyle w:val="CRCoverPage"/>
        <w:outlineLvl w:val="0"/>
        <w:rPr>
          <w:b/>
          <w:noProof/>
          <w:sz w:val="24"/>
          <w:lang w:eastAsia="zh-CN"/>
        </w:rPr>
      </w:pPr>
      <w:r w:rsidRPr="00181F4D">
        <w:rPr>
          <w:b/>
          <w:noProof/>
          <w:sz w:val="24"/>
        </w:rPr>
        <w:t>E-Meeting, 17th – 27th August 2021</w:t>
      </w:r>
      <w:r w:rsidR="0068631D">
        <w:rPr>
          <w:rFonts w:hint="eastAsia"/>
          <w:b/>
          <w:noProof/>
          <w:sz w:val="24"/>
          <w:lang w:eastAsia="zh-CN"/>
        </w:rPr>
        <w:t xml:space="preserve">                                 </w:t>
      </w:r>
      <w:r w:rsidR="00163C06">
        <w:rPr>
          <w:rFonts w:hint="eastAsia"/>
          <w:b/>
          <w:noProof/>
          <w:sz w:val="24"/>
          <w:lang w:eastAsia="zh-CN"/>
        </w:rPr>
        <w:t xml:space="preserve">                        </w:t>
      </w:r>
      <w:r w:rsidR="00163C06" w:rsidRPr="00163C06">
        <w:rPr>
          <w:rFonts w:hint="eastAsia"/>
          <w:i/>
          <w:noProof/>
          <w:sz w:val="24"/>
          <w:lang w:eastAsia="zh-CN"/>
        </w:rPr>
        <w:t>was</w:t>
      </w:r>
      <w:r w:rsidR="00163C06" w:rsidRPr="00163C06">
        <w:rPr>
          <w:i/>
          <w:noProof/>
          <w:sz w:val="24"/>
        </w:rPr>
        <w:t xml:space="preserve"> </w:t>
      </w:r>
      <w:r w:rsidR="00163C06" w:rsidRPr="00163C06">
        <w:rPr>
          <w:rFonts w:hint="eastAsia"/>
          <w:i/>
          <w:noProof/>
          <w:sz w:val="24"/>
          <w:lang w:eastAsia="zh-CN"/>
        </w:rPr>
        <w:t xml:space="preserve"> </w:t>
      </w:r>
      <w:r w:rsidR="00163C06" w:rsidRPr="00163C06">
        <w:rPr>
          <w:i/>
          <w:noProof/>
          <w:sz w:val="24"/>
        </w:rPr>
        <w:t>C4-21</w:t>
      </w:r>
      <w:r w:rsidR="00163C06" w:rsidRPr="00163C06">
        <w:rPr>
          <w:rFonts w:hint="eastAsia"/>
          <w:i/>
          <w:noProof/>
          <w:sz w:val="24"/>
          <w:lang w:eastAsia="zh-CN"/>
        </w:rPr>
        <w:t>4261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A272CE">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A272CE">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061A" w:rsidP="00547111">
            <w:pPr>
              <w:pStyle w:val="CRCoverPage"/>
              <w:spacing w:after="0"/>
              <w:rPr>
                <w:noProof/>
                <w:lang w:eastAsia="zh-CN"/>
              </w:rPr>
            </w:pPr>
            <w:r>
              <w:rPr>
                <w:rFonts w:hint="eastAsia"/>
                <w:b/>
                <w:noProof/>
                <w:sz w:val="28"/>
                <w:lang w:eastAsia="zh-CN"/>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942E6D" w:rsidP="00BC37AF">
            <w:pPr>
              <w:pStyle w:val="CRCoverPage"/>
              <w:spacing w:after="0"/>
              <w:jc w:val="center"/>
              <w:rPr>
                <w:b/>
                <w:noProof/>
                <w:sz w:val="28"/>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A272CE">
              <w:rPr>
                <w:rFonts w:hint="eastAsia"/>
                <w:b/>
                <w:noProof/>
                <w:sz w:val="28"/>
                <w:lang w:eastAsia="zh-CN"/>
              </w:rPr>
              <w:t>1</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7AF" w:rsidP="00E45817">
            <w:pPr>
              <w:pStyle w:val="CRCoverPage"/>
              <w:spacing w:after="0"/>
              <w:ind w:left="100"/>
              <w:rPr>
                <w:noProof/>
                <w:lang w:eastAsia="zh-CN"/>
              </w:rPr>
            </w:pPr>
            <w:r w:rsidRPr="00BC37AF">
              <w:rPr>
                <w:lang w:eastAsia="zh-CN"/>
              </w:rPr>
              <w:t>Add UE Positioning Capabilit</w:t>
            </w:r>
            <w:r w:rsidR="00E45817">
              <w:rPr>
                <w:rFonts w:hint="eastAsia"/>
                <w:lang w:eastAsia="zh-CN"/>
              </w:rPr>
              <w: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pPr>
              <w:pStyle w:val="CRCoverPage"/>
              <w:spacing w:after="0"/>
              <w:ind w:left="100"/>
              <w:rPr>
                <w:noProof/>
                <w:lang w:eastAsia="zh-CN"/>
              </w:rPr>
            </w:pPr>
            <w:r w:rsidRPr="001C1652">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BC37AF">
              <w:rPr>
                <w:rFonts w:hint="eastAsia"/>
                <w:noProof/>
                <w:lang w:eastAsia="zh-CN"/>
              </w:rPr>
              <w:t>7</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255044">
            <w:pPr>
              <w:pStyle w:val="CRCoverPage"/>
              <w:spacing w:after="0"/>
              <w:ind w:left="100"/>
              <w:rPr>
                <w:noProof/>
                <w:lang w:eastAsia="zh-CN"/>
              </w:rPr>
            </w:pPr>
            <w:r w:rsidRPr="001E1D34">
              <w:rPr>
                <w:noProof/>
                <w:lang w:eastAsia="zh-CN"/>
              </w:rPr>
              <w:t>SA2 has agreed CRs(S2-2104440, S2-2105123) to add UE Positioning Capabilit</w:t>
            </w:r>
            <w:r w:rsidR="00255044">
              <w:rPr>
                <w:rFonts w:hint="eastAsia"/>
                <w:noProof/>
                <w:lang w:eastAsia="zh-CN"/>
              </w:rPr>
              <w:t>ies</w:t>
            </w:r>
            <w:r w:rsidRPr="001E1D34">
              <w:rPr>
                <w:noProof/>
                <w:lang w:eastAsia="zh-CN"/>
              </w:rPr>
              <w:t xml:space="preserve"> to UE Context which can be transferred between AMF and LMF,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84E82" w:rsidP="001E1D34">
            <w:pPr>
              <w:pStyle w:val="CRCoverPage"/>
              <w:spacing w:after="0"/>
              <w:ind w:left="100"/>
              <w:rPr>
                <w:noProof/>
                <w:lang w:eastAsia="zh-CN"/>
              </w:rPr>
            </w:pPr>
            <w:r>
              <w:rPr>
                <w:rFonts w:hint="eastAsia"/>
                <w:noProof/>
                <w:lang w:eastAsia="zh-CN"/>
              </w:rPr>
              <w:t>1.</w:t>
            </w:r>
            <w:r w:rsidR="00BC37AF" w:rsidRPr="00BC37AF">
              <w:rPr>
                <w:noProof/>
              </w:rPr>
              <w:t>Add UE Positioning Capabilit</w:t>
            </w:r>
            <w:r w:rsidR="00255044">
              <w:rPr>
                <w:rFonts w:hint="eastAsia"/>
                <w:noProof/>
                <w:lang w:eastAsia="zh-CN"/>
              </w:rPr>
              <w:t>ies</w:t>
            </w:r>
            <w:r w:rsidR="007F3057">
              <w:rPr>
                <w:rFonts w:hint="eastAsia"/>
                <w:noProof/>
                <w:lang w:eastAsia="zh-CN"/>
              </w:rPr>
              <w:t xml:space="preserve"> in</w:t>
            </w:r>
            <w:r w:rsidR="00BC37AF">
              <w:rPr>
                <w:rFonts w:hint="eastAsia"/>
                <w:noProof/>
                <w:lang w:eastAsia="zh-CN"/>
              </w:rPr>
              <w:t xml:space="preserve"> </w:t>
            </w:r>
            <w:r w:rsidR="001E1D34" w:rsidRPr="001E1D34">
              <w:rPr>
                <w:rFonts w:hint="eastAsia"/>
                <w:noProof/>
                <w:lang w:eastAsia="zh-CN"/>
              </w:rPr>
              <w:t>DetermineLocation</w:t>
            </w:r>
            <w:r w:rsidR="001E1D34">
              <w:rPr>
                <w:rFonts w:hint="eastAsia"/>
                <w:noProof/>
                <w:lang w:eastAsia="zh-CN"/>
              </w:rPr>
              <w:t xml:space="preserve"> and </w:t>
            </w:r>
            <w:r w:rsidR="001E1D34" w:rsidRPr="001E1D34">
              <w:rPr>
                <w:rFonts w:hint="eastAsia"/>
                <w:noProof/>
                <w:lang w:eastAsia="zh-CN"/>
              </w:rPr>
              <w:t>LocationContextTransfer</w:t>
            </w:r>
            <w:r w:rsidR="00942E6D">
              <w:rPr>
                <w:rFonts w:hint="eastAsia"/>
                <w:noProof/>
                <w:lang w:eastAsia="zh-CN"/>
              </w:rPr>
              <w:t xml:space="preserve"> Service</w:t>
            </w:r>
            <w:r w:rsidR="00FD7297">
              <w:rPr>
                <w:noProof/>
              </w:rPr>
              <w:t>.</w:t>
            </w:r>
          </w:p>
          <w:p w:rsidR="00F84E82" w:rsidRDefault="00F84E82" w:rsidP="001E1D34">
            <w:pPr>
              <w:pStyle w:val="CRCoverPage"/>
              <w:spacing w:after="0"/>
              <w:ind w:left="100"/>
              <w:rPr>
                <w:noProof/>
                <w:lang w:eastAsia="zh-CN"/>
              </w:rPr>
            </w:pPr>
            <w:r>
              <w:rPr>
                <w:rFonts w:hint="eastAsia"/>
                <w:noProof/>
                <w:lang w:eastAsia="zh-CN"/>
              </w:rPr>
              <w:t xml:space="preserve">2.Fix some clause number issue in </w:t>
            </w:r>
            <w:r w:rsidR="003F377E">
              <w:rPr>
                <w:rFonts w:hint="eastAsia"/>
                <w:noProof/>
                <w:lang w:eastAsia="zh-CN"/>
              </w:rPr>
              <w:t xml:space="preserve">clause </w:t>
            </w:r>
            <w:r>
              <w:rPr>
                <w:rFonts w:hint="eastAsia"/>
                <w:noProof/>
                <w:lang w:eastAsia="zh-CN"/>
              </w:rPr>
              <w:t>6.1.6.1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B9D" w:rsidP="00C62E4B">
            <w:pPr>
              <w:pStyle w:val="CRCoverPage"/>
              <w:spacing w:after="0"/>
              <w:ind w:left="100"/>
              <w:rPr>
                <w:noProof/>
                <w:lang w:eastAsia="zh-CN"/>
              </w:rPr>
            </w:pPr>
            <w:r>
              <w:rPr>
                <w:rFonts w:hint="eastAsia"/>
                <w:noProof/>
                <w:lang w:eastAsia="zh-CN"/>
              </w:rPr>
              <w:t>6.1.6</w:t>
            </w:r>
            <w:r w:rsidR="00DC1895">
              <w:rPr>
                <w:rFonts w:hint="eastAsia"/>
                <w:noProof/>
                <w:lang w:eastAsia="zh-CN"/>
              </w:rPr>
              <w:t>.1, 6.1.</w:t>
            </w:r>
            <w:r w:rsidR="00255044">
              <w:rPr>
                <w:rFonts w:hint="eastAsia"/>
                <w:noProof/>
                <w:lang w:eastAsia="zh-CN"/>
              </w:rPr>
              <w:t>6</w:t>
            </w:r>
            <w:r w:rsidR="00DC1895">
              <w:rPr>
                <w:rFonts w:hint="eastAsia"/>
                <w:noProof/>
                <w:lang w:eastAsia="zh-CN"/>
              </w:rPr>
              <w:t>.</w:t>
            </w:r>
            <w:r w:rsidR="00876812">
              <w:rPr>
                <w:rFonts w:hint="eastAsia"/>
                <w:noProof/>
                <w:lang w:eastAsia="zh-CN"/>
              </w:rPr>
              <w:t>2</w:t>
            </w:r>
            <w:r w:rsidR="00DC1895">
              <w:rPr>
                <w:rFonts w:hint="eastAsia"/>
                <w:noProof/>
                <w:lang w:eastAsia="zh-CN"/>
              </w:rPr>
              <w:t>.</w:t>
            </w:r>
            <w:r w:rsidR="00876812">
              <w:rPr>
                <w:rFonts w:hint="eastAsia"/>
                <w:noProof/>
                <w:lang w:eastAsia="zh-CN"/>
              </w:rPr>
              <w:t>2</w:t>
            </w:r>
            <w:r w:rsidR="00DC1895">
              <w:rPr>
                <w:rFonts w:hint="eastAsia"/>
                <w:noProof/>
                <w:lang w:eastAsia="zh-CN"/>
              </w:rPr>
              <w:t xml:space="preserve">, </w:t>
            </w:r>
            <w:r w:rsidR="00942E6D">
              <w:rPr>
                <w:rFonts w:hint="eastAsia"/>
                <w:noProof/>
                <w:lang w:eastAsia="zh-CN"/>
              </w:rPr>
              <w:t xml:space="preserve">6.1.6.2.3, </w:t>
            </w:r>
            <w:r w:rsidR="00CE76FB">
              <w:rPr>
                <w:rFonts w:hint="eastAsia"/>
                <w:noProof/>
                <w:lang w:eastAsia="zh-CN"/>
              </w:rPr>
              <w:t>6.1.</w:t>
            </w:r>
            <w:r w:rsidR="00255044">
              <w:rPr>
                <w:rFonts w:hint="eastAsia"/>
                <w:noProof/>
                <w:lang w:eastAsia="zh-CN"/>
              </w:rPr>
              <w:t>6</w:t>
            </w:r>
            <w:r w:rsidR="00CE76FB">
              <w:rPr>
                <w:rFonts w:hint="eastAsia"/>
                <w:noProof/>
                <w:lang w:eastAsia="zh-CN"/>
              </w:rPr>
              <w:t>.</w:t>
            </w:r>
            <w:r w:rsidR="00255044">
              <w:rPr>
                <w:rFonts w:hint="eastAsia"/>
                <w:noProof/>
                <w:lang w:eastAsia="zh-CN"/>
              </w:rPr>
              <w:t>2.30</w:t>
            </w:r>
            <w:r w:rsidR="00CE76FB">
              <w:rPr>
                <w:rFonts w:hint="eastAsia"/>
                <w:noProof/>
                <w:lang w:eastAsia="zh-CN"/>
              </w:rPr>
              <w:t xml:space="preserve">, </w:t>
            </w:r>
            <w:r w:rsidR="00DC1895">
              <w:rPr>
                <w:rFonts w:hint="eastAsia"/>
                <w:noProof/>
                <w:lang w:eastAsia="zh-CN"/>
              </w:rPr>
              <w:t>6.1.</w:t>
            </w:r>
            <w:r w:rsidR="00255044">
              <w:rPr>
                <w:rFonts w:hint="eastAsia"/>
                <w:noProof/>
                <w:lang w:eastAsia="zh-CN"/>
              </w:rPr>
              <w:t>6</w:t>
            </w:r>
            <w:r w:rsidR="00DC1895">
              <w:rPr>
                <w:rFonts w:hint="eastAsia"/>
                <w:noProof/>
                <w:lang w:eastAsia="zh-CN"/>
              </w:rPr>
              <w:t>.</w:t>
            </w:r>
            <w:r w:rsidR="00255044">
              <w:rPr>
                <w:rFonts w:hint="eastAsia"/>
                <w:noProof/>
                <w:lang w:eastAsia="zh-CN"/>
              </w:rPr>
              <w:t>3.</w:t>
            </w:r>
            <w:r w:rsidR="00C62E4B">
              <w:rPr>
                <w:rFonts w:hint="eastAsia"/>
                <w:noProof/>
                <w:lang w:eastAsia="zh-CN"/>
              </w:rPr>
              <w:t>2</w:t>
            </w:r>
            <w:r w:rsidR="00876812">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6F2EE7" w:rsidRPr="006F2EE7">
              <w:rPr>
                <w:noProof/>
              </w:rPr>
              <w:t>Nlmf_Location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CF05BC" w:rsidRDefault="00CF05BC" w:rsidP="00CF05BC">
      <w:pPr>
        <w:pStyle w:val="4"/>
      </w:pPr>
      <w:bookmarkStart w:id="3" w:name="_Toc20150380"/>
      <w:bookmarkStart w:id="4" w:name="_Toc25168627"/>
      <w:bookmarkStart w:id="5" w:name="_Toc27593046"/>
      <w:bookmarkStart w:id="6" w:name="_Toc34147917"/>
      <w:bookmarkStart w:id="7" w:name="_Toc36463301"/>
      <w:bookmarkStart w:id="8" w:name="_Toc43215141"/>
      <w:bookmarkStart w:id="9" w:name="_Toc45032389"/>
      <w:bookmarkStart w:id="10" w:name="_Toc49849878"/>
      <w:bookmarkStart w:id="11" w:name="_Toc51873392"/>
      <w:bookmarkStart w:id="12" w:name="_Toc56517520"/>
      <w:bookmarkStart w:id="13" w:name="_Toc58594421"/>
      <w:bookmarkStart w:id="14" w:name="_Toc67685931"/>
      <w:bookmarkStart w:id="15" w:name="_Toc74993752"/>
      <w:bookmarkStart w:id="16" w:name="_Toc28012927"/>
      <w:bookmarkStart w:id="17" w:name="_Toc34251372"/>
      <w:bookmarkStart w:id="18" w:name="_Toc36103068"/>
      <w:r>
        <w:t>6.1.6.1</w:t>
      </w:r>
      <w:r>
        <w:tab/>
        <w:t>General</w:t>
      </w:r>
      <w:bookmarkEnd w:id="3"/>
      <w:bookmarkEnd w:id="4"/>
      <w:bookmarkEnd w:id="5"/>
      <w:bookmarkEnd w:id="6"/>
      <w:bookmarkEnd w:id="7"/>
      <w:bookmarkEnd w:id="8"/>
      <w:bookmarkEnd w:id="9"/>
      <w:bookmarkEnd w:id="10"/>
      <w:bookmarkEnd w:id="11"/>
      <w:bookmarkEnd w:id="12"/>
      <w:bookmarkEnd w:id="13"/>
      <w:bookmarkEnd w:id="14"/>
      <w:bookmarkEnd w:id="15"/>
    </w:p>
    <w:p w:rsidR="00CF05BC" w:rsidRDefault="00CF05BC" w:rsidP="00CF05BC">
      <w:r>
        <w:t>This clause specifies the application data model supported by the API.</w:t>
      </w:r>
    </w:p>
    <w:p w:rsidR="00CF05BC" w:rsidRDefault="00CF05BC" w:rsidP="00CF05BC">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rsidR="00CF05BC" w:rsidRPr="009C4D60" w:rsidRDefault="00CF05BC" w:rsidP="00CF05BC">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rsidR="00CF05BC" w:rsidRPr="009A7B1D" w:rsidRDefault="00CF05BC" w:rsidP="003D3CDE">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Description</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within Determine Location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within Determine Location Response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Geographical coordinates</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Geographic area specified by different shape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Point</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6.1.6.2.6</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6.1.6.2.7</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uncertainty circle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6.1.6.2.8</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uncertainty ellipse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6.1.6.2.9</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Polygon</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altitude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point with altitude and uncertainty ellipsoid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Ellipsoid Arc</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a Civic address</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usage of a positioning method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Velocity estimate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velocity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and vertical velocity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velocity with speed uncertainty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Horizontal and vertical velocity with speed uncertainty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t>Ellipse with uncertainty</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LCS capability supported by the UE.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information of periodic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information of area based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an area for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information of motion based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access types of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Information within Cancel Location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Information within Transfer Location Context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an event report message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status of event reporting</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location information of a UE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Information within Event Notify Request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057491">
              <w:t>Indicates the connectivity state of a UE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w:t>
            </w:r>
            <w:del w:id="19" w:author="v0" w:date="2021-07-28T14:59:00Z">
              <w:r w:rsidDel="003D3CDE">
                <w:rPr>
                  <w:rFonts w:hint="eastAsia"/>
                  <w:lang w:eastAsia="zh-CN"/>
                </w:rPr>
                <w:delText>X</w:delText>
              </w:r>
            </w:del>
            <w:ins w:id="20" w:author="v0" w:date="2021-07-28T14:59:00Z">
              <w:r w:rsidR="003D3CDE">
                <w:rPr>
                  <w:rFonts w:hint="eastAsia"/>
                  <w:lang w:eastAsia="zh-CN"/>
                </w:rPr>
                <w:t>36</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6.1.6.2.</w:t>
            </w:r>
            <w:del w:id="21" w:author="v0" w:date="2021-07-28T15:00:00Z">
              <w:r w:rsidDel="003D3CDE">
                <w:rPr>
                  <w:rFonts w:hint="eastAsia"/>
                  <w:lang w:eastAsia="zh-CN"/>
                </w:rPr>
                <w:delText>C</w:delText>
              </w:r>
            </w:del>
            <w:ins w:id="22" w:author="v0" w:date="2021-07-28T15:00:00Z">
              <w:r w:rsidR="003D3CDE">
                <w:rPr>
                  <w:rFonts w:hint="eastAsia"/>
                  <w:lang w:eastAsia="zh-CN"/>
                </w:rPr>
                <w:t>41</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Pr>
                <w:rFonts w:hint="eastAsia"/>
                <w:lang w:eastAsia="zh-CN"/>
              </w:rPr>
              <w:t>Local</w:t>
            </w:r>
            <w:r>
              <w:t xml:space="preserve"> area specified by different shape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rPr>
                <w:lang w:eastAsia="zh-CN"/>
              </w:rPr>
            </w:pPr>
            <w:r>
              <w:t>6.1.6.2.</w:t>
            </w:r>
            <w:del w:id="23" w:author="v0" w:date="2021-07-28T15:07:00Z">
              <w:r w:rsidDel="00F84E82">
                <w:delText>A</w:delText>
              </w:r>
            </w:del>
            <w:ins w:id="24" w:author="v0" w:date="2021-07-28T15:07:00Z">
              <w:r w:rsidR="00F84E82">
                <w:rPr>
                  <w:rFonts w:hint="eastAsia"/>
                  <w:lang w:eastAsia="zh-CN"/>
                </w:rPr>
                <w:t>37</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t>Relative Cartesian Location</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pPr>
            <w:r>
              <w:t>6.1.6.2.</w:t>
            </w:r>
            <w:ins w:id="25" w:author="v0" w:date="2021-07-28T15:07:00Z">
              <w:r w:rsidR="00F84E82">
                <w:rPr>
                  <w:rFonts w:hint="eastAsia"/>
                  <w:lang w:eastAsia="zh-CN"/>
                </w:rPr>
                <w:t>38</w:t>
              </w:r>
            </w:ins>
            <w:del w:id="26" w:author="v0" w:date="2021-07-28T15:08:00Z">
              <w:r w:rsidDel="00F84E82">
                <w:rPr>
                  <w:rFonts w:hint="eastAsia"/>
                  <w:lang w:eastAsia="zh-CN"/>
                </w:rPr>
                <w:delText>Y</w:delText>
              </w:r>
            </w:del>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sidRPr="00B81AAF">
              <w:rPr>
                <w:rFonts w:cs="Arial"/>
                <w:szCs w:val="18"/>
              </w:rPr>
              <w:t>Local 2D point with uncertainty ellipse</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pPr>
            <w:r>
              <w:t>6.1.6.2.</w:t>
            </w:r>
            <w:del w:id="27" w:author="v0" w:date="2021-07-28T15:07:00Z">
              <w:r w:rsidDel="00F84E82">
                <w:rPr>
                  <w:rFonts w:hint="eastAsia"/>
                  <w:lang w:eastAsia="zh-CN"/>
                </w:rPr>
                <w:delText>Z</w:delText>
              </w:r>
            </w:del>
            <w:ins w:id="28" w:author="v0" w:date="2021-07-28T15:07:00Z">
              <w:r w:rsidR="00F84E82">
                <w:rPr>
                  <w:rFonts w:hint="eastAsia"/>
                  <w:lang w:eastAsia="zh-CN"/>
                </w:rPr>
                <w:t>39</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rsidRPr="00B81AAF">
              <w:rPr>
                <w:rFonts w:cs="Arial"/>
                <w:szCs w:val="18"/>
              </w:rPr>
              <w:t>Local 3D point with uncertainty ellipsoid</w:t>
            </w:r>
          </w:p>
        </w:tc>
      </w:tr>
      <w:tr w:rsidR="00CF05BC"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rsidR="00CF05BC" w:rsidRDefault="00CF05BC" w:rsidP="00F84E82">
            <w:pPr>
              <w:pStyle w:val="TAL"/>
            </w:pPr>
            <w:r>
              <w:t>6.1.6.2.</w:t>
            </w:r>
            <w:del w:id="29" w:author="v0" w:date="2021-07-28T15:07:00Z">
              <w:r w:rsidDel="00F84E82">
                <w:rPr>
                  <w:rFonts w:hint="eastAsia"/>
                  <w:lang w:eastAsia="zh-CN"/>
                </w:rPr>
                <w:delText>B</w:delText>
              </w:r>
            </w:del>
            <w:ins w:id="30" w:author="v0" w:date="2021-07-28T15:07:00Z">
              <w:r w:rsidR="00F84E82">
                <w:rPr>
                  <w:rFonts w:hint="eastAsia"/>
                  <w:lang w:eastAsia="zh-CN"/>
                </w:rPr>
                <w:t>40</w:t>
              </w:r>
            </w:ins>
          </w:p>
        </w:tc>
        <w:tc>
          <w:tcPr>
            <w:tcW w:w="4051" w:type="dxa"/>
            <w:tcBorders>
              <w:top w:val="single" w:sz="4" w:space="0" w:color="auto"/>
              <w:left w:val="single" w:sz="4" w:space="0" w:color="auto"/>
              <w:bottom w:val="single" w:sz="4" w:space="0" w:color="auto"/>
              <w:right w:val="single" w:sz="4" w:space="0" w:color="auto"/>
            </w:tcBorders>
          </w:tcPr>
          <w:p w:rsidR="00CF05BC" w:rsidRPr="00057491" w:rsidRDefault="00CF05BC" w:rsidP="003D3CDE">
            <w:pPr>
              <w:pStyle w:val="TAL"/>
            </w:pPr>
            <w:r>
              <w:t>Ellips</w:t>
            </w:r>
            <w:r>
              <w:rPr>
                <w:rFonts w:hint="eastAsia"/>
                <w:lang w:eastAsia="zh-CN"/>
              </w:rPr>
              <w:t>oid</w:t>
            </w:r>
            <w:r>
              <w:t xml:space="preserve"> with uncertainty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altitude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Angle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angle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uncertainty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orientation angle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confidence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accuracy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the inner radius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LCS Correlation ID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the age of the location estimate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horizontal speed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vertical speed</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Indicates value of speed uncertainty</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 xml:space="preserve">Specifies the measured uncompensated </w:t>
            </w:r>
            <w:r w:rsidRPr="00057491">
              <w:lastRenderedPageBreak/>
              <w:t>atmospheric pressure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lang w:val="en-US"/>
              </w:rPr>
            </w:pPr>
            <w:proofErr w:type="spellStart"/>
            <w:r>
              <w:rPr>
                <w:sz w:val="20"/>
              </w:rP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LCS service type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LDR Reference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Number of required periodic event reports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 xml:space="preserve">Event reporting periodic interval </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Minimum interval between event reports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Maximum interval between event reports</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Maximum time interval between consecutive evaluations by a UE of a trigger event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Maximum duration of event reporting</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Minimum straight line distance moved by a UE to trigger a motion event report</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LMF identification</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Number of event reports received from the target UE</w:t>
            </w:r>
          </w:p>
        </w:tc>
      </w:tr>
      <w:tr w:rsidR="00255EC3"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pPr>
            <w:r>
              <w:t>6.1.6.3.2</w:t>
            </w:r>
          </w:p>
        </w:tc>
        <w:tc>
          <w:tcPr>
            <w:tcW w:w="4051" w:type="dxa"/>
            <w:tcBorders>
              <w:top w:val="single" w:sz="4" w:space="0" w:color="auto"/>
              <w:left w:val="single" w:sz="4" w:space="0" w:color="auto"/>
              <w:bottom w:val="single" w:sz="4" w:space="0" w:color="auto"/>
              <w:right w:val="single" w:sz="4" w:space="0" w:color="auto"/>
            </w:tcBorders>
          </w:tcPr>
          <w:p w:rsidR="00255EC3" w:rsidRDefault="00255EC3" w:rsidP="003D3CDE">
            <w:pPr>
              <w:pStyle w:val="TAL"/>
              <w:rPr>
                <w:rFonts w:cs="Arial"/>
                <w:szCs w:val="18"/>
              </w:rPr>
            </w:pPr>
            <w:r w:rsidRPr="00057491">
              <w:t>Duration of event reporting</w:t>
            </w:r>
          </w:p>
        </w:tc>
      </w:tr>
      <w:tr w:rsidR="00C62E4B" w:rsidTr="003D3CDE">
        <w:trPr>
          <w:jc w:val="center"/>
          <w:ins w:id="31" w:author="v1" w:date="2021-08-18T14:49:00Z"/>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ins w:id="32" w:author="v1" w:date="2021-08-18T14:49:00Z"/>
              </w:rPr>
            </w:pPr>
            <w:proofErr w:type="spellStart"/>
            <w:ins w:id="33" w:author="v1" w:date="2021-08-18T14:49:00Z">
              <w:r>
                <w:rPr>
                  <w:rFonts w:hint="eastAsia"/>
                  <w:lang w:eastAsia="zh-CN"/>
                </w:rPr>
                <w:t>UePositioningCapabilities</w:t>
              </w:r>
              <w:proofErr w:type="spellEnd"/>
            </w:ins>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ins w:id="34" w:author="v1" w:date="2021-08-18T14:49:00Z"/>
              </w:rPr>
            </w:pPr>
            <w:ins w:id="35" w:author="v1" w:date="2021-08-18T14:49:00Z">
              <w:r>
                <w:rPr>
                  <w:rFonts w:hint="eastAsia"/>
                  <w:lang w:eastAsia="zh-CN"/>
                </w:rPr>
                <w:t>6.1.6.3.2</w:t>
              </w:r>
            </w:ins>
          </w:p>
        </w:tc>
        <w:tc>
          <w:tcPr>
            <w:tcW w:w="4051" w:type="dxa"/>
            <w:tcBorders>
              <w:top w:val="single" w:sz="4" w:space="0" w:color="auto"/>
              <w:left w:val="single" w:sz="4" w:space="0" w:color="auto"/>
              <w:bottom w:val="single" w:sz="4" w:space="0" w:color="auto"/>
              <w:right w:val="single" w:sz="4" w:space="0" w:color="auto"/>
            </w:tcBorders>
          </w:tcPr>
          <w:p w:rsidR="00C62E4B" w:rsidRPr="00057491" w:rsidRDefault="00C62E4B" w:rsidP="003D3CDE">
            <w:pPr>
              <w:pStyle w:val="TAL"/>
              <w:rPr>
                <w:ins w:id="36" w:author="v1" w:date="2021-08-18T14:49:00Z"/>
              </w:rPr>
            </w:pPr>
            <w:ins w:id="37" w:author="v1" w:date="2021-08-18T14:49: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ins>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6.1.6.3.3</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types of External Clients</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6.1.6.3.4</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supported GAD shapes</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6.1.6.3.5</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acceptable delay of location request</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6.1.6.3.6</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supported positioning methods</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6.1.6.3.7</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supported modes used for positioning method</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6.1.6.3.8</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Global Navigation Satellite System (GNSS) ID</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Usage</w:t>
            </w:r>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6.1.6.3.9</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usage made of the location measurement</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priority of the LCS client</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velocity requirement</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fulfilment of requested accuracy</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direction of vertical speed</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LDR types</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Indicates type of event reporting area</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Specifies occurrence of event reporting</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Specifies access types of event reporting</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Specifies event classes</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Specifies type of event reporting</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 xml:space="preserve">Specifies causes of event reporting termination </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C62E4B" w:rsidTr="003D3CDE">
        <w:trPr>
          <w:jc w:val="center"/>
        </w:trPr>
        <w:tc>
          <w:tcPr>
            <w:tcW w:w="3768"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rsidR="00C62E4B" w:rsidRDefault="00C62E4B" w:rsidP="003D3CDE">
            <w:pPr>
              <w:pStyle w:val="TAL"/>
              <w:rPr>
                <w:rFonts w:cs="Arial"/>
                <w:szCs w:val="18"/>
              </w:rPr>
            </w:pPr>
            <w:r w:rsidRPr="00057491">
              <w:t>Specifies location service types requested by UE</w:t>
            </w:r>
          </w:p>
        </w:tc>
      </w:tr>
      <w:tr w:rsidR="00C62E4B" w:rsidDel="00C62E4B" w:rsidTr="003D3CDE">
        <w:trPr>
          <w:jc w:val="center"/>
          <w:ins w:id="38" w:author="v0" w:date="2021-07-28T20:08:00Z"/>
          <w:del w:id="39" w:author="v1" w:date="2021-08-18T14:50:00Z"/>
        </w:trPr>
        <w:tc>
          <w:tcPr>
            <w:tcW w:w="3768" w:type="dxa"/>
            <w:tcBorders>
              <w:top w:val="single" w:sz="4" w:space="0" w:color="auto"/>
              <w:left w:val="single" w:sz="4" w:space="0" w:color="auto"/>
              <w:bottom w:val="single" w:sz="4" w:space="0" w:color="auto"/>
              <w:right w:val="single" w:sz="4" w:space="0" w:color="auto"/>
            </w:tcBorders>
          </w:tcPr>
          <w:p w:rsidR="00C62E4B" w:rsidRPr="0031710B" w:rsidDel="00C62E4B" w:rsidRDefault="00C62E4B" w:rsidP="00E45817">
            <w:pPr>
              <w:pStyle w:val="TAL"/>
              <w:rPr>
                <w:ins w:id="40" w:author="v0" w:date="2021-07-28T20:08:00Z"/>
                <w:del w:id="41" w:author="v1" w:date="2021-08-18T14:50:00Z"/>
                <w:lang w:eastAsia="zh-CN"/>
              </w:rPr>
            </w:pPr>
            <w:ins w:id="42" w:author="v0" w:date="2021-07-28T20:09:00Z">
              <w:del w:id="43" w:author="v1" w:date="2021-08-18T14:50:00Z">
                <w:r w:rsidDel="00C62E4B">
                  <w:rPr>
                    <w:rFonts w:hint="eastAsia"/>
                    <w:lang w:eastAsia="zh-CN"/>
                  </w:rPr>
                  <w:delText>UePositioningCapabilities</w:delText>
                </w:r>
              </w:del>
            </w:ins>
          </w:p>
        </w:tc>
        <w:tc>
          <w:tcPr>
            <w:tcW w:w="1355" w:type="dxa"/>
            <w:tcBorders>
              <w:top w:val="single" w:sz="4" w:space="0" w:color="auto"/>
              <w:left w:val="single" w:sz="4" w:space="0" w:color="auto"/>
              <w:bottom w:val="single" w:sz="4" w:space="0" w:color="auto"/>
              <w:right w:val="single" w:sz="4" w:space="0" w:color="auto"/>
            </w:tcBorders>
          </w:tcPr>
          <w:p w:rsidR="00C62E4B" w:rsidDel="00C62E4B" w:rsidRDefault="00C62E4B" w:rsidP="00E45817">
            <w:pPr>
              <w:pStyle w:val="TAL"/>
              <w:rPr>
                <w:ins w:id="44" w:author="v0" w:date="2021-07-28T20:08:00Z"/>
                <w:del w:id="45" w:author="v1" w:date="2021-08-18T14:50:00Z"/>
              </w:rPr>
            </w:pPr>
            <w:ins w:id="46" w:author="v0" w:date="2021-07-28T20:09:00Z">
              <w:del w:id="47" w:author="v1" w:date="2021-08-18T14:50:00Z">
                <w:r w:rsidDel="00C62E4B">
                  <w:rPr>
                    <w:rFonts w:hint="eastAsia"/>
                    <w:lang w:eastAsia="zh-CN"/>
                  </w:rPr>
                  <w:delText>6.1.6.3.X</w:delText>
                </w:r>
              </w:del>
            </w:ins>
          </w:p>
        </w:tc>
        <w:tc>
          <w:tcPr>
            <w:tcW w:w="4051" w:type="dxa"/>
            <w:tcBorders>
              <w:top w:val="single" w:sz="4" w:space="0" w:color="auto"/>
              <w:left w:val="single" w:sz="4" w:space="0" w:color="auto"/>
              <w:bottom w:val="single" w:sz="4" w:space="0" w:color="auto"/>
              <w:right w:val="single" w:sz="4" w:space="0" w:color="auto"/>
            </w:tcBorders>
          </w:tcPr>
          <w:p w:rsidR="00C62E4B" w:rsidRPr="00057491" w:rsidDel="00C62E4B" w:rsidRDefault="00C62E4B" w:rsidP="00100560">
            <w:pPr>
              <w:pStyle w:val="TAL"/>
              <w:rPr>
                <w:ins w:id="48" w:author="v0" w:date="2021-07-28T20:08:00Z"/>
                <w:del w:id="49" w:author="v1" w:date="2021-08-18T14:50:00Z"/>
              </w:rPr>
            </w:pPr>
            <w:ins w:id="50" w:author="v0" w:date="2021-07-28T20:09:00Z">
              <w:del w:id="51" w:author="v1" w:date="2021-08-18T14:50:00Z">
                <w:r w:rsidDel="00C62E4B">
                  <w:rPr>
                    <w:rFonts w:hint="eastAsia"/>
                    <w:lang w:eastAsia="zh-CN"/>
                  </w:rPr>
                  <w:delText>I</w:delText>
                </w:r>
                <w:r w:rsidRPr="0091516B" w:rsidDel="00C62E4B">
                  <w:rPr>
                    <w:lang w:eastAsia="zh-CN"/>
                  </w:rPr>
                  <w:delText>ndicate</w:delText>
                </w:r>
                <w:r w:rsidDel="00C62E4B">
                  <w:rPr>
                    <w:rFonts w:hint="eastAsia"/>
                    <w:lang w:eastAsia="zh-CN"/>
                  </w:rPr>
                  <w:delText>s</w:delText>
                </w:r>
                <w:r w:rsidRPr="0091516B" w:rsidDel="00C62E4B">
                  <w:rPr>
                    <w:lang w:eastAsia="zh-CN"/>
                  </w:rPr>
                  <w:delText xml:space="preserve"> the </w:delText>
                </w:r>
                <w:r w:rsidDel="00C62E4B">
                  <w:rPr>
                    <w:rFonts w:hint="eastAsia"/>
                    <w:lang w:eastAsia="zh-CN"/>
                  </w:rPr>
                  <w:delText>positioning</w:delText>
                </w:r>
                <w:r w:rsidRPr="0091516B" w:rsidDel="00C62E4B">
                  <w:rPr>
                    <w:lang w:eastAsia="zh-CN"/>
                  </w:rPr>
                  <w:delText xml:space="preserve"> capabilit</w:delText>
                </w:r>
              </w:del>
            </w:ins>
            <w:ins w:id="52" w:author="v0" w:date="2021-07-29T10:30:00Z">
              <w:del w:id="53" w:author="v1" w:date="2021-08-18T14:50:00Z">
                <w:r w:rsidDel="00C62E4B">
                  <w:rPr>
                    <w:rFonts w:hint="eastAsia"/>
                    <w:lang w:eastAsia="zh-CN"/>
                  </w:rPr>
                  <w:delText>ies</w:delText>
                </w:r>
              </w:del>
            </w:ins>
            <w:ins w:id="54" w:author="v0" w:date="2021-07-28T20:09:00Z">
              <w:del w:id="55" w:author="v1" w:date="2021-08-18T14:50:00Z">
                <w:r w:rsidRPr="0091516B" w:rsidDel="00C62E4B">
                  <w:rPr>
                    <w:lang w:eastAsia="zh-CN"/>
                  </w:rPr>
                  <w:delText xml:space="preserve"> supported by the UE.</w:delText>
                </w:r>
              </w:del>
            </w:ins>
          </w:p>
        </w:tc>
      </w:tr>
    </w:tbl>
    <w:p w:rsidR="00CF05BC" w:rsidRDefault="00CF05BC" w:rsidP="00CF05BC"/>
    <w:p w:rsidR="00CF05BC" w:rsidRDefault="00CF05BC" w:rsidP="00CF05BC">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proofErr w:type="spellEnd"/>
      <w:r w:rsidRPr="009C4D60">
        <w:t xml:space="preserve"> </w:t>
      </w:r>
      <w:r>
        <w:t>service based interface.</w:t>
      </w:r>
    </w:p>
    <w:p w:rsidR="00CF05BC" w:rsidRPr="009C4D60" w:rsidRDefault="00CF05BC" w:rsidP="00CF05BC">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F05BC" w:rsidRPr="009A7B1D" w:rsidRDefault="00CF05BC" w:rsidP="003D3CDE">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9A7B1D" w:rsidRDefault="00CF05BC" w:rsidP="003D3CDE">
            <w:pPr>
              <w:pStyle w:val="TAH"/>
            </w:pPr>
            <w:r w:rsidRPr="009A7B1D">
              <w:t>Comments</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Subscription Permanent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Permanent Equipment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Generic Public Subscription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E-UTRA Cell Identity</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NR Cell Identity</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Pr="00DA7E50" w:rsidRDefault="00CF05BC" w:rsidP="003D3CDE">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Network Function Instance ID</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CF05BC" w:rsidRPr="00DA7E50" w:rsidRDefault="00CF05BC" w:rsidP="003D3CD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Uniform Resource Identifier</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Pr="00DA7E50" w:rsidRDefault="00CF05BC" w:rsidP="003D3CD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Reference to binary data</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Access type</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FE351C">
              <w:t>Connection Management State</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Pr="003B2883" w:rsidRDefault="00CF05BC" w:rsidP="003D3CD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rsidR="00CF05BC" w:rsidRPr="00FE351C" w:rsidRDefault="00CF05BC" w:rsidP="003D3CDE">
            <w:pPr>
              <w:pStyle w:val="TAL"/>
            </w:pPr>
            <w:r>
              <w:t>GUAMI</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sidRPr="003B2883">
              <w:rPr>
                <w:rFonts w:cs="Arial"/>
                <w:szCs w:val="18"/>
              </w:rPr>
              <w:t>Supported Features</w:t>
            </w:r>
          </w:p>
        </w:tc>
      </w:tr>
      <w:tr w:rsidR="00CF05BC" w:rsidTr="003D3CDE">
        <w:trPr>
          <w:jc w:val="center"/>
        </w:trPr>
        <w:tc>
          <w:tcPr>
            <w:tcW w:w="2016" w:type="dxa"/>
            <w:tcBorders>
              <w:top w:val="single" w:sz="4" w:space="0" w:color="auto"/>
              <w:left w:val="single" w:sz="4" w:space="0" w:color="auto"/>
              <w:bottom w:val="single" w:sz="4" w:space="0" w:color="auto"/>
              <w:right w:val="single" w:sz="4" w:space="0" w:color="auto"/>
            </w:tcBorders>
          </w:tcPr>
          <w:p w:rsidR="00CF05BC" w:rsidRPr="00CF3750" w:rsidRDefault="00CF05BC" w:rsidP="003D3CD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rsidR="00CF05BC" w:rsidRPr="003B2883" w:rsidRDefault="00CF05BC" w:rsidP="003D3CDE">
            <w:pPr>
              <w:pStyle w:val="TAL"/>
              <w:rPr>
                <w:rFonts w:cs="Arial"/>
                <w:szCs w:val="18"/>
              </w:rPr>
            </w:pPr>
            <w:r>
              <w:t>Redirect Response</w:t>
            </w:r>
          </w:p>
        </w:tc>
      </w:tr>
    </w:tbl>
    <w:p w:rsidR="00CF05BC" w:rsidRDefault="00CF05BC" w:rsidP="00CF05BC"/>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F05BC" w:rsidRDefault="00CF05BC" w:rsidP="00CF05BC">
      <w:pPr>
        <w:pStyle w:val="5"/>
      </w:pPr>
      <w:bookmarkStart w:id="56" w:name="_Toc20150383"/>
      <w:bookmarkStart w:id="57" w:name="_Toc25168630"/>
      <w:bookmarkStart w:id="58" w:name="_Toc27593049"/>
      <w:bookmarkStart w:id="59" w:name="_Toc34147920"/>
      <w:bookmarkStart w:id="60" w:name="_Toc36463304"/>
      <w:bookmarkStart w:id="61" w:name="_Toc43215144"/>
      <w:bookmarkStart w:id="62" w:name="_Toc45032392"/>
      <w:bookmarkStart w:id="63" w:name="_Toc49849881"/>
      <w:bookmarkStart w:id="64" w:name="_Toc51873395"/>
      <w:bookmarkStart w:id="65" w:name="_Toc56517523"/>
      <w:bookmarkStart w:id="66" w:name="_Toc58594424"/>
      <w:bookmarkStart w:id="67" w:name="_Toc67685934"/>
      <w:bookmarkStart w:id="68" w:name="_Toc74993755"/>
      <w:r>
        <w:lastRenderedPageBreak/>
        <w:t>6.1.6.2.2</w:t>
      </w:r>
      <w:r>
        <w:tab/>
        <w:t xml:space="preserve">Type: </w:t>
      </w:r>
      <w:proofErr w:type="spellStart"/>
      <w:r>
        <w:t>InputData</w:t>
      </w:r>
      <w:bookmarkEnd w:id="56"/>
      <w:bookmarkEnd w:id="57"/>
      <w:bookmarkEnd w:id="58"/>
      <w:bookmarkEnd w:id="59"/>
      <w:bookmarkEnd w:id="60"/>
      <w:bookmarkEnd w:id="61"/>
      <w:bookmarkEnd w:id="62"/>
      <w:bookmarkEnd w:id="63"/>
      <w:bookmarkEnd w:id="64"/>
      <w:bookmarkEnd w:id="65"/>
      <w:bookmarkEnd w:id="66"/>
      <w:bookmarkEnd w:id="67"/>
      <w:bookmarkEnd w:id="68"/>
      <w:proofErr w:type="spellEnd"/>
    </w:p>
    <w:p w:rsidR="00CF05BC" w:rsidRDefault="00CF05BC" w:rsidP="00CF05BC">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7277D4" w:rsidRDefault="00CF05BC" w:rsidP="003D3CD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CF05BC" w:rsidRDefault="00CF05BC" w:rsidP="003D3CD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rPr>
                <w:rFonts w:cs="Arial"/>
                <w:szCs w:val="18"/>
              </w:rPr>
            </w:pPr>
            <w:r>
              <w:rPr>
                <w:rFonts w:cs="Arial"/>
                <w:szCs w:val="18"/>
              </w:rPr>
              <w:t>Description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8D70F5">
              <w:t>When present, this IE shall carry the external client type of the requester.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8D70F5">
              <w:t>When present, this IE shall carry the correlation ID of the request.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AMF Instance serving the UE. LMF shall use the AMF Instance to forward LCS related N1/N2 messages to the UE/RAN.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When present, this IE shall carry the GAD shapes supported by the requester.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Indicates the SUPI of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Indicates the PEI of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B3357E">
              <w:t>Indicates the GPSI of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(NOTE 2)</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 xml:space="preserve"> (NOTE 3) (NOTE 4)</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(NOTE 2)</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CF05BC" w:rsidRDefault="00CF05BC" w:rsidP="003D3CDE">
            <w:pPr>
              <w:pStyle w:val="TAL"/>
              <w:rPr>
                <w:rFonts w:cs="Arial"/>
                <w:szCs w:val="18"/>
              </w:rPr>
            </w:pPr>
            <w:r>
              <w:rPr>
                <w:rFonts w:cs="Arial"/>
                <w:szCs w:val="18"/>
              </w:rPr>
              <w:t xml:space="preserve"> (NOTE 3) (NOTE 4)</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566746">
              <w:t>When present, this IE shall indicate the priority of the location request.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566746">
              <w:t>When present, this IE shall indicate whether velocity is requested or not.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When present, this IE shall indicate the LCS capability supported by the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The LCS service type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The type of LDR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proofErr w:type="spellStart"/>
            <w:r>
              <w:rPr>
                <w:rFonts w:cs="Arial"/>
                <w:szCs w:val="18"/>
              </w:rPr>
              <w:t>Callback</w:t>
            </w:r>
            <w:proofErr w:type="spellEnd"/>
            <w:r>
              <w:rPr>
                <w:rFonts w:cs="Arial"/>
                <w:szCs w:val="18"/>
              </w:rPr>
              <w:t xml:space="preserve"> URI of the H-GMLC</w:t>
            </w:r>
          </w:p>
          <w:p w:rsidR="00CF05BC" w:rsidRDefault="00CF05BC" w:rsidP="003D3CDE">
            <w:pPr>
              <w:pStyle w:val="TAL"/>
              <w:rPr>
                <w:rFonts w:cs="Arial"/>
                <w:szCs w:val="18"/>
              </w:rPr>
            </w:pPr>
          </w:p>
          <w:p w:rsidR="00CF05BC" w:rsidRDefault="00CF05BC" w:rsidP="003D3CD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hint="eastAsia"/>
                <w:szCs w:val="18"/>
                <w:lang w:eastAsia="zh-CN"/>
              </w:rPr>
              <w:t>V-GMLC address that corresponds to the V-GMLC that receives Location Request</w:t>
            </w:r>
          </w:p>
          <w:p w:rsidR="00CF05BC" w:rsidRDefault="00CF05BC" w:rsidP="003D3CDE">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LDR Reference Number</w:t>
            </w:r>
          </w:p>
          <w:p w:rsidR="00CF05BC" w:rsidRDefault="00CF05BC" w:rsidP="003D3CDE">
            <w:pPr>
              <w:pStyle w:val="TAL"/>
              <w:rPr>
                <w:rFonts w:cs="Arial"/>
                <w:szCs w:val="18"/>
              </w:rPr>
            </w:pPr>
          </w:p>
          <w:p w:rsidR="00CF05BC" w:rsidRDefault="00CF05BC" w:rsidP="003D3CDE">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periodic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area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motion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Allowed access types for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Pr="0031710B" w:rsidRDefault="00CF05BC" w:rsidP="003D3CDE">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Pr="003B2883" w:rsidRDefault="00CF05BC" w:rsidP="003D3CDE">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35227A" w:rsidRPr="00FD48E5" w:rsidTr="003D3CDE">
        <w:trPr>
          <w:jc w:val="center"/>
          <w:ins w:id="69" w:author="v0" w:date="2021-07-28T15:11:00Z"/>
        </w:trPr>
        <w:tc>
          <w:tcPr>
            <w:tcW w:w="2090"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70" w:author="v0" w:date="2021-07-28T15:11:00Z"/>
              </w:rPr>
            </w:pPr>
            <w:proofErr w:type="spellStart"/>
            <w:ins w:id="71" w:author="v0" w:date="2021-07-28T19:53:00Z">
              <w:r>
                <w:t>ue</w:t>
              </w:r>
              <w:r>
                <w:rPr>
                  <w:rFonts w:hint="eastAsia"/>
                  <w:lang w:eastAsia="zh-CN"/>
                </w:rPr>
                <w:t>Positioning</w:t>
              </w:r>
              <w:r>
                <w:t>Cap</w:t>
              </w:r>
            </w:ins>
            <w:ins w:id="72" w:author="v1" w:date="2021-08-18T14:37:00Z">
              <w:r w:rsidR="008C4110">
                <w:t>List</w:t>
              </w:r>
            </w:ins>
            <w:proofErr w:type="spellEnd"/>
          </w:p>
        </w:tc>
        <w:tc>
          <w:tcPr>
            <w:tcW w:w="1975"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73" w:author="v0" w:date="2021-07-28T15:11:00Z"/>
              </w:rPr>
            </w:pPr>
            <w:ins w:id="74" w:author="v0" w:date="2021-07-28T19:53:00Z">
              <w:r>
                <w:rPr>
                  <w:rFonts w:hint="eastAsia"/>
                  <w:lang w:eastAsia="zh-CN"/>
                </w:rPr>
                <w:t>array(</w:t>
              </w:r>
              <w:proofErr w:type="spellStart"/>
              <w:r w:rsidRPr="007F4DE4">
                <w:t>U</w:t>
              </w:r>
              <w:r>
                <w:t>e</w:t>
              </w:r>
              <w:r>
                <w:rPr>
                  <w:rFonts w:hint="eastAsia"/>
                  <w:lang w:eastAsia="zh-CN"/>
                </w:rPr>
                <w:t>Positioning</w:t>
              </w:r>
              <w:r w:rsidRPr="007F4DE4">
                <w:t>Capabilit</w:t>
              </w:r>
              <w:r>
                <w:rPr>
                  <w:rFonts w:hint="eastAsia"/>
                  <w:lang w:eastAsia="zh-CN"/>
                </w:rPr>
                <w:t>ies</w:t>
              </w:r>
              <w:proofErr w:type="spellEnd"/>
              <w:r>
                <w:rPr>
                  <w:rFonts w:hint="eastAsia"/>
                  <w:lang w:eastAsia="zh-CN"/>
                </w:rPr>
                <w:t>)</w:t>
              </w:r>
            </w:ins>
          </w:p>
        </w:tc>
        <w:tc>
          <w:tcPr>
            <w:tcW w:w="378" w:type="dxa"/>
            <w:tcBorders>
              <w:top w:val="single" w:sz="4" w:space="0" w:color="auto"/>
              <w:left w:val="single" w:sz="4" w:space="0" w:color="auto"/>
              <w:bottom w:val="single" w:sz="4" w:space="0" w:color="auto"/>
              <w:right w:val="single" w:sz="4" w:space="0" w:color="auto"/>
            </w:tcBorders>
          </w:tcPr>
          <w:p w:rsidR="0035227A" w:rsidRDefault="0035227A" w:rsidP="003D3CDE">
            <w:pPr>
              <w:pStyle w:val="TAC"/>
              <w:rPr>
                <w:ins w:id="75" w:author="v0" w:date="2021-07-28T15:11:00Z"/>
                <w:lang w:eastAsia="zh-CN"/>
              </w:rPr>
            </w:pPr>
            <w:ins w:id="76" w:author="v0" w:date="2021-07-28T19:53:00Z">
              <w:r>
                <w:t>O</w:t>
              </w:r>
            </w:ins>
          </w:p>
        </w:tc>
        <w:tc>
          <w:tcPr>
            <w:tcW w:w="1092"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77" w:author="v0" w:date="2021-07-28T15:11:00Z"/>
                <w:lang w:eastAsia="zh-CN"/>
              </w:rPr>
            </w:pPr>
            <w:ins w:id="78" w:author="v0" w:date="2021-07-28T19:53:00Z">
              <w:r>
                <w:rPr>
                  <w:rFonts w:hint="eastAsia"/>
                  <w:lang w:eastAsia="zh-CN"/>
                </w:rPr>
                <w:t>1</w:t>
              </w:r>
              <w:r>
                <w:rPr>
                  <w:lang w:eastAsia="zh-CN"/>
                </w:rPr>
                <w:t>..N</w:t>
              </w:r>
            </w:ins>
          </w:p>
        </w:tc>
        <w:tc>
          <w:tcPr>
            <w:tcW w:w="4032" w:type="dxa"/>
            <w:tcBorders>
              <w:top w:val="single" w:sz="4" w:space="0" w:color="auto"/>
              <w:left w:val="single" w:sz="4" w:space="0" w:color="auto"/>
              <w:bottom w:val="single" w:sz="4" w:space="0" w:color="auto"/>
              <w:right w:val="single" w:sz="4" w:space="0" w:color="auto"/>
            </w:tcBorders>
          </w:tcPr>
          <w:p w:rsidR="0035227A" w:rsidRPr="00421444" w:rsidRDefault="0035227A" w:rsidP="003D3CDE">
            <w:pPr>
              <w:pStyle w:val="TAL"/>
              <w:rPr>
                <w:ins w:id="79" w:author="v0" w:date="2021-07-28T15:11:00Z"/>
              </w:rPr>
            </w:pPr>
            <w:ins w:id="80" w:author="v0" w:date="2021-07-28T19:53:00Z">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p>
        </w:tc>
      </w:tr>
      <w:tr w:rsidR="00255EC3" w:rsidRPr="00FD48E5" w:rsidTr="003D3C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55EC3" w:rsidRDefault="00255EC3" w:rsidP="003D3CDE">
            <w:pPr>
              <w:pStyle w:val="TAN"/>
            </w:pPr>
            <w:r>
              <w:t>NOTE 1:</w:t>
            </w:r>
            <w:r>
              <w:tab/>
              <w:t xml:space="preserve">At least one of the attributes defined in this table shall be present in the </w:t>
            </w:r>
            <w:proofErr w:type="spellStart"/>
            <w:r>
              <w:t>InputData</w:t>
            </w:r>
            <w:proofErr w:type="spellEnd"/>
            <w:r>
              <w:t xml:space="preserve"> structure.</w:t>
            </w:r>
          </w:p>
          <w:p w:rsidR="00255EC3" w:rsidRDefault="00255EC3" w:rsidP="003D3CDE">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255EC3" w:rsidRDefault="00255EC3" w:rsidP="003D3CDE">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255EC3" w:rsidRDefault="00255EC3" w:rsidP="003D3CDE">
            <w:pPr>
              <w:pStyle w:val="TAN"/>
              <w:rPr>
                <w:rFonts w:cs="Arial"/>
                <w:szCs w:val="18"/>
              </w:rPr>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CF05BC" w:rsidRDefault="00CF05BC" w:rsidP="00CF05BC">
      <w:pPr>
        <w:rPr>
          <w:lang w:val="en-US" w:eastAsia="zh-CN"/>
        </w:rPr>
      </w:pPr>
    </w:p>
    <w:p w:rsidR="00CF05BC" w:rsidRDefault="00CF05BC" w:rsidP="00CF05BC">
      <w:pPr>
        <w:rPr>
          <w:lang w:val="en-US" w:eastAsia="zh-CN"/>
        </w:rPr>
      </w:pPr>
    </w:p>
    <w:p w:rsidR="00942E6D" w:rsidRPr="00C21836" w:rsidRDefault="00942E6D" w:rsidP="00942E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42E6D" w:rsidRDefault="00942E6D" w:rsidP="00942E6D">
      <w:pPr>
        <w:pStyle w:val="5"/>
      </w:pPr>
      <w:bookmarkStart w:id="81" w:name="_Toc20150384"/>
      <w:bookmarkStart w:id="82" w:name="_Toc25168631"/>
      <w:bookmarkStart w:id="83" w:name="_Toc27593050"/>
      <w:bookmarkStart w:id="84" w:name="_Toc34147921"/>
      <w:bookmarkStart w:id="85" w:name="_Toc36463305"/>
      <w:bookmarkStart w:id="86" w:name="_Toc43215145"/>
      <w:bookmarkStart w:id="87" w:name="_Toc45032393"/>
      <w:bookmarkStart w:id="88" w:name="_Toc49849882"/>
      <w:bookmarkStart w:id="89" w:name="_Toc51873396"/>
      <w:bookmarkStart w:id="90" w:name="_Toc56517524"/>
      <w:bookmarkStart w:id="91" w:name="_Toc58594425"/>
      <w:bookmarkStart w:id="92" w:name="_Toc67685935"/>
      <w:bookmarkStart w:id="93" w:name="_Toc74993756"/>
      <w:r>
        <w:lastRenderedPageBreak/>
        <w:t>6.1.6.2.3</w:t>
      </w:r>
      <w:r>
        <w:tab/>
        <w:t xml:space="preserve">Type: </w:t>
      </w:r>
      <w:proofErr w:type="spellStart"/>
      <w:r>
        <w:t>LocationData</w:t>
      </w:r>
      <w:bookmarkEnd w:id="81"/>
      <w:bookmarkEnd w:id="82"/>
      <w:bookmarkEnd w:id="83"/>
      <w:bookmarkEnd w:id="84"/>
      <w:bookmarkEnd w:id="85"/>
      <w:bookmarkEnd w:id="86"/>
      <w:bookmarkEnd w:id="87"/>
      <w:bookmarkEnd w:id="88"/>
      <w:bookmarkEnd w:id="89"/>
      <w:bookmarkEnd w:id="90"/>
      <w:bookmarkEnd w:id="91"/>
      <w:bookmarkEnd w:id="92"/>
      <w:bookmarkEnd w:id="93"/>
      <w:proofErr w:type="spellEnd"/>
    </w:p>
    <w:p w:rsidR="00942E6D" w:rsidRDefault="00942E6D" w:rsidP="00942E6D">
      <w:pPr>
        <w:pStyle w:val="TH"/>
      </w:pPr>
      <w:r>
        <w:rPr>
          <w:noProof/>
        </w:rPr>
        <w:t>Table </w:t>
      </w:r>
      <w:r>
        <w:t xml:space="preserve">6.1.6.2.3-1: </w:t>
      </w:r>
      <w:r>
        <w:rPr>
          <w:noProof/>
        </w:rPr>
        <w:t xml:space="preserve">Definition of type </w:t>
      </w:r>
      <w:proofErr w:type="spellStart"/>
      <w:r>
        <w:t>LocationData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942E6D" w:rsidRDefault="00942E6D" w:rsidP="00942E6D">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rsidR="00942E6D" w:rsidRDefault="00942E6D" w:rsidP="00942E6D">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942E6D" w:rsidRPr="007277D4" w:rsidRDefault="00942E6D" w:rsidP="00942E6D">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942E6D" w:rsidRDefault="00942E6D" w:rsidP="00942E6D">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rsidR="00942E6D" w:rsidRDefault="00942E6D" w:rsidP="00942E6D">
            <w:pPr>
              <w:pStyle w:val="TAH"/>
              <w:rPr>
                <w:rFonts w:cs="Arial"/>
                <w:szCs w:val="18"/>
              </w:rPr>
            </w:pPr>
            <w:r>
              <w:rPr>
                <w:rFonts w:cs="Arial"/>
                <w:szCs w:val="18"/>
              </w:rPr>
              <w:t>Description</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M</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Pr>
                <w:rFonts w:cs="Arial"/>
                <w:szCs w:val="18"/>
              </w:rPr>
              <w:t>For a request for triggered location where location estimates are not required, the location estimate can be based on current serving cell.</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indicate fulfilment of required accuracy.</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indicate age of the location estimate.</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indicate velocity estimate.</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indicate a civic address.</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Pr="009675C1" w:rsidRDefault="00942E6D" w:rsidP="00942E6D">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include a list of data related to positioning methods.</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1..N</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include a list of data related to GNSS positioning methods.</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indicate the ID of the E-UTRAN cell serving the UE.</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9675C1">
              <w:t>When present, this IE shall indicate the ID of the NR cell serving the UE.</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942E6D" w:rsidRPr="00FD48E5" w:rsidTr="00942E6D">
        <w:trPr>
          <w:jc w:val="center"/>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pPr>
            <w:r>
              <w:t>0..1</w:t>
            </w:r>
          </w:p>
        </w:tc>
        <w:tc>
          <w:tcPr>
            <w:tcW w:w="2563" w:type="dxa"/>
            <w:tcBorders>
              <w:top w:val="single" w:sz="4" w:space="0" w:color="auto"/>
              <w:left w:val="single" w:sz="4" w:space="0" w:color="auto"/>
              <w:bottom w:val="single" w:sz="4" w:space="0" w:color="auto"/>
              <w:right w:val="single" w:sz="4" w:space="0" w:color="auto"/>
            </w:tcBorders>
          </w:tcPr>
          <w:p w:rsidR="00942E6D" w:rsidRPr="007331AA" w:rsidRDefault="00942E6D" w:rsidP="00942E6D">
            <w:pPr>
              <w:pStyle w:val="TAL"/>
            </w:pPr>
            <w:r w:rsidRPr="00DE75EC">
              <w:t>When present, this IE shall indicate the identity of the serving LMF</w:t>
            </w:r>
          </w:p>
        </w:tc>
      </w:tr>
      <w:tr w:rsidR="00942E6D" w:rsidRPr="00FD48E5" w:rsidTr="00942E6D">
        <w:trPr>
          <w:jc w:val="center"/>
          <w:ins w:id="94" w:author="v1" w:date="2021-08-18T13:35:00Z"/>
        </w:trPr>
        <w:tc>
          <w:tcPr>
            <w:tcW w:w="2539"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ins w:id="95" w:author="v1" w:date="2021-08-18T13:35:00Z"/>
                <w:lang w:val="en-US"/>
              </w:rPr>
            </w:pPr>
            <w:proofErr w:type="spellStart"/>
            <w:ins w:id="96" w:author="v1" w:date="2021-08-18T13:35:00Z">
              <w:r>
                <w:t>ue</w:t>
              </w:r>
              <w:r>
                <w:rPr>
                  <w:rFonts w:hint="eastAsia"/>
                  <w:lang w:eastAsia="zh-CN"/>
                </w:rPr>
                <w:t>Positioning</w:t>
              </w:r>
              <w:r>
                <w:t>Cap</w:t>
              </w:r>
            </w:ins>
            <w:ins w:id="97" w:author="v1" w:date="2021-08-18T14:37:00Z">
              <w:r w:rsidR="008C4110">
                <w:t>List</w:t>
              </w:r>
            </w:ins>
            <w:proofErr w:type="spellEnd"/>
          </w:p>
        </w:tc>
        <w:tc>
          <w:tcPr>
            <w:tcW w:w="3093"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ins w:id="98" w:author="v1" w:date="2021-08-18T13:35:00Z"/>
              </w:rPr>
            </w:pPr>
            <w:ins w:id="99" w:author="v1" w:date="2021-08-18T13:35:00Z">
              <w:r>
                <w:rPr>
                  <w:rFonts w:hint="eastAsia"/>
                  <w:lang w:eastAsia="zh-CN"/>
                </w:rPr>
                <w:t>array(</w:t>
              </w:r>
              <w:proofErr w:type="spellStart"/>
              <w:r w:rsidRPr="007F4DE4">
                <w:t>U</w:t>
              </w:r>
              <w:r>
                <w:t>e</w:t>
              </w:r>
              <w:r>
                <w:rPr>
                  <w:rFonts w:hint="eastAsia"/>
                  <w:lang w:eastAsia="zh-CN"/>
                </w:rPr>
                <w:t>Positioning</w:t>
              </w:r>
              <w:r w:rsidRPr="007F4DE4">
                <w:t>Capabilit</w:t>
              </w:r>
              <w:r>
                <w:rPr>
                  <w:rFonts w:hint="eastAsia"/>
                  <w:lang w:eastAsia="zh-CN"/>
                </w:rPr>
                <w:t>ies</w:t>
              </w:r>
              <w:proofErr w:type="spellEnd"/>
              <w:r>
                <w:rPr>
                  <w:rFonts w:hint="eastAsia"/>
                  <w:lang w:eastAsia="zh-CN"/>
                </w:rPr>
                <w:t>)</w:t>
              </w:r>
            </w:ins>
          </w:p>
        </w:tc>
        <w:tc>
          <w:tcPr>
            <w:tcW w:w="294" w:type="dxa"/>
            <w:tcBorders>
              <w:top w:val="single" w:sz="4" w:space="0" w:color="auto"/>
              <w:left w:val="single" w:sz="4" w:space="0" w:color="auto"/>
              <w:bottom w:val="single" w:sz="4" w:space="0" w:color="auto"/>
              <w:right w:val="single" w:sz="4" w:space="0" w:color="auto"/>
            </w:tcBorders>
          </w:tcPr>
          <w:p w:rsidR="00942E6D" w:rsidRDefault="00942E6D" w:rsidP="00942E6D">
            <w:pPr>
              <w:pStyle w:val="TAC"/>
              <w:rPr>
                <w:ins w:id="100" w:author="v1" w:date="2021-08-18T13:35:00Z"/>
              </w:rPr>
            </w:pPr>
            <w:ins w:id="101" w:author="v1" w:date="2021-08-18T13:35:00Z">
              <w:r>
                <w:t>O</w:t>
              </w:r>
            </w:ins>
          </w:p>
        </w:tc>
        <w:tc>
          <w:tcPr>
            <w:tcW w:w="1078" w:type="dxa"/>
            <w:tcBorders>
              <w:top w:val="single" w:sz="4" w:space="0" w:color="auto"/>
              <w:left w:val="single" w:sz="4" w:space="0" w:color="auto"/>
              <w:bottom w:val="single" w:sz="4" w:space="0" w:color="auto"/>
              <w:right w:val="single" w:sz="4" w:space="0" w:color="auto"/>
            </w:tcBorders>
          </w:tcPr>
          <w:p w:rsidR="00942E6D" w:rsidRDefault="00942E6D" w:rsidP="00942E6D">
            <w:pPr>
              <w:pStyle w:val="TAL"/>
              <w:rPr>
                <w:ins w:id="102" w:author="v1" w:date="2021-08-18T13:35:00Z"/>
              </w:rPr>
            </w:pPr>
            <w:ins w:id="103" w:author="v1" w:date="2021-08-18T13:35:00Z">
              <w:r>
                <w:rPr>
                  <w:rFonts w:hint="eastAsia"/>
                  <w:lang w:eastAsia="zh-CN"/>
                </w:rPr>
                <w:t>1</w:t>
              </w:r>
              <w:r>
                <w:rPr>
                  <w:lang w:eastAsia="zh-CN"/>
                </w:rPr>
                <w:t>..N</w:t>
              </w:r>
            </w:ins>
          </w:p>
        </w:tc>
        <w:tc>
          <w:tcPr>
            <w:tcW w:w="2563" w:type="dxa"/>
            <w:tcBorders>
              <w:top w:val="single" w:sz="4" w:space="0" w:color="auto"/>
              <w:left w:val="single" w:sz="4" w:space="0" w:color="auto"/>
              <w:bottom w:val="single" w:sz="4" w:space="0" w:color="auto"/>
              <w:right w:val="single" w:sz="4" w:space="0" w:color="auto"/>
            </w:tcBorders>
          </w:tcPr>
          <w:p w:rsidR="00942E6D" w:rsidRPr="00DE75EC" w:rsidRDefault="00942E6D" w:rsidP="00942E6D">
            <w:pPr>
              <w:pStyle w:val="TAL"/>
              <w:rPr>
                <w:ins w:id="104" w:author="v1" w:date="2021-08-18T13:35:00Z"/>
              </w:rPr>
            </w:pPr>
            <w:ins w:id="105" w:author="v1" w:date="2021-08-18T13:35:00Z">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p>
        </w:tc>
      </w:tr>
    </w:tbl>
    <w:p w:rsidR="00942E6D" w:rsidRDefault="00942E6D" w:rsidP="00942E6D"/>
    <w:p w:rsidR="00942E6D" w:rsidRPr="00942E6D" w:rsidRDefault="00942E6D" w:rsidP="00CF05BC">
      <w:pPr>
        <w:rPr>
          <w:lang w:eastAsia="zh-CN"/>
        </w:rPr>
      </w:pPr>
    </w:p>
    <w:p w:rsidR="00942E6D" w:rsidRDefault="00942E6D" w:rsidP="00CF05BC">
      <w:pPr>
        <w:rPr>
          <w:lang w:val="en-US" w:eastAsia="zh-CN"/>
        </w:rPr>
      </w:pPr>
    </w:p>
    <w:p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CF05BC" w:rsidRDefault="00CF05BC" w:rsidP="00CF05BC">
      <w:pPr>
        <w:pStyle w:val="5"/>
      </w:pPr>
      <w:bookmarkStart w:id="106" w:name="_Toc20150411"/>
      <w:bookmarkStart w:id="107" w:name="_Toc25168658"/>
      <w:bookmarkStart w:id="108" w:name="_Toc27593077"/>
      <w:bookmarkStart w:id="109" w:name="_Toc34147948"/>
      <w:bookmarkStart w:id="110" w:name="_Toc36463332"/>
      <w:bookmarkStart w:id="111" w:name="_Toc43215172"/>
      <w:bookmarkStart w:id="112" w:name="_Toc45032420"/>
      <w:bookmarkStart w:id="113" w:name="_Toc49849909"/>
      <w:bookmarkStart w:id="114" w:name="_Toc51873423"/>
      <w:bookmarkStart w:id="115" w:name="_Toc56517551"/>
      <w:bookmarkStart w:id="116" w:name="_Toc58594452"/>
      <w:bookmarkStart w:id="117" w:name="_Toc67685962"/>
      <w:bookmarkStart w:id="118" w:name="_Toc74993783"/>
      <w:r>
        <w:lastRenderedPageBreak/>
        <w:t>6.1.6.2.30</w:t>
      </w:r>
      <w:r>
        <w:tab/>
        <w:t xml:space="preserve">Type: </w:t>
      </w:r>
      <w:proofErr w:type="spellStart"/>
      <w:r>
        <w:t>LocContextData</w:t>
      </w:r>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rsidR="00CF05BC" w:rsidRDefault="00CF05BC" w:rsidP="00CF05BC">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CF05BC" w:rsidRPr="007277D4" w:rsidRDefault="00CF05BC" w:rsidP="003D3CD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CF05BC" w:rsidRDefault="00CF05BC" w:rsidP="003D3CD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CF05BC" w:rsidRDefault="00CF05BC" w:rsidP="003D3CDE">
            <w:pPr>
              <w:pStyle w:val="TAH"/>
              <w:rPr>
                <w:rFonts w:cs="Arial"/>
                <w:szCs w:val="18"/>
              </w:rPr>
            </w:pPr>
            <w:r>
              <w:rPr>
                <w:rFonts w:cs="Arial"/>
                <w:szCs w:val="18"/>
              </w:rPr>
              <w:t>Description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Indicates the AMF Instance serving the UE. LMF shall use the AMF Instance to forward LCS related N1/N2 messages to the UE/RAN.</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This IE shall contain the location </w:t>
            </w:r>
            <w:proofErr w:type="spellStart"/>
            <w:r>
              <w:rPr>
                <w:rFonts w:cs="Arial"/>
                <w:szCs w:val="18"/>
              </w:rPr>
              <w:t>QoS</w:t>
            </w:r>
            <w:proofErr w:type="spellEnd"/>
            <w:r>
              <w:rPr>
                <w:rFonts w:cs="Arial"/>
                <w:szCs w:val="18"/>
              </w:rPr>
              <w:t xml:space="preserve">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0..N</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supported GAD shapes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SUPI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contain the GPSI if available.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The type of LDR</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Pr="007F4DE4" w:rsidRDefault="00CF05BC" w:rsidP="003D3CDE">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LDR Reference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periodic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area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Information for motion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M</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Contains an embedded event report</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Status of event reporting</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Location information for the target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rsidR="00CF05BC" w:rsidRDefault="00CF05BC" w:rsidP="003D3CDE">
            <w:pPr>
              <w:pStyle w:val="TAL"/>
              <w:rPr>
                <w:lang w:eastAsia="zh-CN"/>
              </w:rPr>
            </w:pPr>
            <w:r>
              <w:rPr>
                <w:lang w:eastAsia="zh-CN"/>
              </w:rPr>
              <w:tab/>
              <w:t xml:space="preserve">- </w:t>
            </w:r>
            <w:proofErr w:type="gramStart"/>
            <w:r>
              <w:rPr>
                <w:lang w:eastAsia="zh-CN"/>
              </w:rPr>
              <w:t>true</w:t>
            </w:r>
            <w:proofErr w:type="gramEnd"/>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rsidR="00CF05BC" w:rsidRDefault="00CF05BC" w:rsidP="003D3CDE">
            <w:pPr>
              <w:pStyle w:val="TAL"/>
              <w:rPr>
                <w:rFonts w:cs="Arial"/>
                <w:szCs w:val="18"/>
              </w:rPr>
            </w:pPr>
            <w:r>
              <w:rPr>
                <w:lang w:eastAsia="zh-CN"/>
              </w:rPr>
              <w:tab/>
              <w:t xml:space="preserve">- </w:t>
            </w:r>
            <w:proofErr w:type="gramStart"/>
            <w:r>
              <w:rPr>
                <w:rFonts w:cs="Arial"/>
                <w:szCs w:val="18"/>
                <w:lang w:eastAsia="zh-CN"/>
              </w:rPr>
              <w:t>false</w:t>
            </w:r>
            <w:proofErr w:type="gramEnd"/>
            <w:r>
              <w:rPr>
                <w:rFonts w:cs="Arial"/>
                <w:szCs w:val="18"/>
                <w:lang w:eastAsia="zh-CN"/>
              </w:rPr>
              <w:t xml:space="preserv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When present, this IE shall indicate the identifier of the E-UTRAN cell serving the UE.</w:t>
            </w:r>
          </w:p>
          <w:p w:rsidR="00CF05BC" w:rsidRDefault="00CF05BC" w:rsidP="003D3CD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When present, this IE shall indicate the identifier of the NR cell serving the UE.</w:t>
            </w:r>
          </w:p>
          <w:p w:rsidR="00CF05BC" w:rsidRDefault="00CF05BC" w:rsidP="003D3CD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Pr>
                <w:rFonts w:cs="Arial"/>
                <w:szCs w:val="18"/>
              </w:rPr>
              <w:t>This IE shall be present if it was received from AMF</w:t>
            </w:r>
            <w:r>
              <w:t>.</w:t>
            </w:r>
          </w:p>
          <w:p w:rsidR="00CF05BC" w:rsidRDefault="00CF05BC" w:rsidP="003D3CDE">
            <w:pPr>
              <w:pStyle w:val="TAL"/>
              <w:rPr>
                <w:rFonts w:cs="Arial"/>
                <w:szCs w:val="18"/>
              </w:rPr>
            </w:pPr>
          </w:p>
          <w:p w:rsidR="00CF05BC" w:rsidRDefault="00CF05BC" w:rsidP="003D3CDE">
            <w:pPr>
              <w:pStyle w:val="TAL"/>
              <w:rPr>
                <w:rFonts w:cs="Arial"/>
                <w:szCs w:val="18"/>
              </w:rPr>
            </w:pPr>
            <w:r>
              <w:rPr>
                <w:rFonts w:cs="Arial"/>
                <w:szCs w:val="18"/>
              </w:rPr>
              <w:t>When present, it shall contain the GUAMI serving the UE.</w:t>
            </w:r>
          </w:p>
        </w:tc>
      </w:tr>
      <w:tr w:rsidR="00CF05BC" w:rsidRPr="00FD48E5" w:rsidTr="003D3CDE">
        <w:trPr>
          <w:jc w:val="center"/>
        </w:trPr>
        <w:tc>
          <w:tcPr>
            <w:tcW w:w="2090"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rsidR="00CF05BC" w:rsidRDefault="00CF05BC" w:rsidP="003D3CD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CF05BC" w:rsidRDefault="00CF05BC" w:rsidP="003D3CDE">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35227A" w:rsidRPr="00FD48E5" w:rsidTr="003D3CDE">
        <w:trPr>
          <w:jc w:val="center"/>
          <w:ins w:id="119" w:author="v0" w:date="2021-07-28T15:12:00Z"/>
        </w:trPr>
        <w:tc>
          <w:tcPr>
            <w:tcW w:w="2090"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120" w:author="v0" w:date="2021-07-28T15:12:00Z"/>
              </w:rPr>
            </w:pPr>
            <w:proofErr w:type="spellStart"/>
            <w:ins w:id="121" w:author="v0" w:date="2021-07-28T19:54:00Z">
              <w:r>
                <w:t>ue</w:t>
              </w:r>
              <w:r>
                <w:rPr>
                  <w:rFonts w:hint="eastAsia"/>
                  <w:lang w:eastAsia="zh-CN"/>
                </w:rPr>
                <w:t>Positioning</w:t>
              </w:r>
              <w:r>
                <w:t>Cap</w:t>
              </w:r>
            </w:ins>
            <w:ins w:id="122" w:author="v1" w:date="2021-08-18T14:38:00Z">
              <w:r w:rsidR="008C4110">
                <w:t>List</w:t>
              </w:r>
            </w:ins>
            <w:proofErr w:type="spellEnd"/>
          </w:p>
        </w:tc>
        <w:tc>
          <w:tcPr>
            <w:tcW w:w="1975"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123" w:author="v0" w:date="2021-07-28T15:12:00Z"/>
              </w:rPr>
            </w:pPr>
            <w:ins w:id="124" w:author="v0" w:date="2021-07-28T19:54:00Z">
              <w:r>
                <w:rPr>
                  <w:rFonts w:hint="eastAsia"/>
                  <w:lang w:eastAsia="zh-CN"/>
                </w:rPr>
                <w:t>array(</w:t>
              </w:r>
              <w:proofErr w:type="spellStart"/>
              <w:r w:rsidRPr="007F4DE4">
                <w:t>U</w:t>
              </w:r>
              <w:r>
                <w:t>e</w:t>
              </w:r>
              <w:r>
                <w:rPr>
                  <w:rFonts w:hint="eastAsia"/>
                  <w:lang w:eastAsia="zh-CN"/>
                </w:rPr>
                <w:t>Positioning</w:t>
              </w:r>
              <w:r w:rsidRPr="007F4DE4">
                <w:t>Capabilit</w:t>
              </w:r>
              <w:r>
                <w:rPr>
                  <w:rFonts w:hint="eastAsia"/>
                  <w:lang w:eastAsia="zh-CN"/>
                </w:rPr>
                <w:t>ies</w:t>
              </w:r>
              <w:proofErr w:type="spellEnd"/>
              <w:r>
                <w:rPr>
                  <w:rFonts w:hint="eastAsia"/>
                  <w:lang w:eastAsia="zh-CN"/>
                </w:rPr>
                <w:t>)</w:t>
              </w:r>
            </w:ins>
          </w:p>
        </w:tc>
        <w:tc>
          <w:tcPr>
            <w:tcW w:w="378" w:type="dxa"/>
            <w:tcBorders>
              <w:top w:val="single" w:sz="4" w:space="0" w:color="auto"/>
              <w:left w:val="single" w:sz="4" w:space="0" w:color="auto"/>
              <w:bottom w:val="single" w:sz="4" w:space="0" w:color="auto"/>
              <w:right w:val="single" w:sz="4" w:space="0" w:color="auto"/>
            </w:tcBorders>
          </w:tcPr>
          <w:p w:rsidR="0035227A" w:rsidRDefault="0035227A" w:rsidP="003D3CDE">
            <w:pPr>
              <w:pStyle w:val="TAC"/>
              <w:rPr>
                <w:ins w:id="125" w:author="v0" w:date="2021-07-28T15:12:00Z"/>
                <w:lang w:eastAsia="zh-CN"/>
              </w:rPr>
            </w:pPr>
            <w:ins w:id="126" w:author="v0" w:date="2021-07-28T19:54:00Z">
              <w:r>
                <w:t>O</w:t>
              </w:r>
            </w:ins>
          </w:p>
        </w:tc>
        <w:tc>
          <w:tcPr>
            <w:tcW w:w="1092" w:type="dxa"/>
            <w:tcBorders>
              <w:top w:val="single" w:sz="4" w:space="0" w:color="auto"/>
              <w:left w:val="single" w:sz="4" w:space="0" w:color="auto"/>
              <w:bottom w:val="single" w:sz="4" w:space="0" w:color="auto"/>
              <w:right w:val="single" w:sz="4" w:space="0" w:color="auto"/>
            </w:tcBorders>
          </w:tcPr>
          <w:p w:rsidR="0035227A" w:rsidRDefault="0035227A" w:rsidP="003D3CDE">
            <w:pPr>
              <w:pStyle w:val="TAL"/>
              <w:rPr>
                <w:ins w:id="127" w:author="v0" w:date="2021-07-28T15:12:00Z"/>
                <w:lang w:eastAsia="zh-CN"/>
              </w:rPr>
            </w:pPr>
            <w:ins w:id="128" w:author="v0" w:date="2021-07-28T19:54:00Z">
              <w:r>
                <w:rPr>
                  <w:rFonts w:hint="eastAsia"/>
                  <w:lang w:eastAsia="zh-CN"/>
                </w:rPr>
                <w:t>1</w:t>
              </w:r>
              <w:r>
                <w:rPr>
                  <w:lang w:eastAsia="zh-CN"/>
                </w:rPr>
                <w:t>..N</w:t>
              </w:r>
            </w:ins>
          </w:p>
        </w:tc>
        <w:tc>
          <w:tcPr>
            <w:tcW w:w="4032" w:type="dxa"/>
            <w:tcBorders>
              <w:top w:val="single" w:sz="4" w:space="0" w:color="auto"/>
              <w:left w:val="single" w:sz="4" w:space="0" w:color="auto"/>
              <w:bottom w:val="single" w:sz="4" w:space="0" w:color="auto"/>
              <w:right w:val="single" w:sz="4" w:space="0" w:color="auto"/>
            </w:tcBorders>
          </w:tcPr>
          <w:p w:rsidR="0035227A" w:rsidRPr="00421444" w:rsidRDefault="0035227A" w:rsidP="003D3CDE">
            <w:pPr>
              <w:pStyle w:val="TAL"/>
              <w:rPr>
                <w:ins w:id="129" w:author="v0" w:date="2021-07-28T15:12:00Z"/>
              </w:rPr>
            </w:pPr>
            <w:ins w:id="130" w:author="v0" w:date="2021-07-28T19:54:00Z">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ins>
          </w:p>
        </w:tc>
      </w:tr>
      <w:tr w:rsidR="00255EC3" w:rsidRPr="00FD48E5" w:rsidTr="003D3CD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55EC3" w:rsidRPr="0001619D" w:rsidRDefault="00255EC3" w:rsidP="003D3CDE">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rsidR="00CF05BC" w:rsidRDefault="00CF05BC" w:rsidP="00CF05BC">
      <w:pPr>
        <w:rPr>
          <w:lang w:val="en-US"/>
        </w:rPr>
      </w:pPr>
    </w:p>
    <w:p w:rsidR="00CF05BC" w:rsidRPr="00CF05BC" w:rsidRDefault="00CF05BC" w:rsidP="00CF05BC">
      <w:pPr>
        <w:rPr>
          <w:lang w:val="en-US" w:eastAsia="zh-CN"/>
        </w:rPr>
      </w:pPr>
    </w:p>
    <w:p w:rsidR="00CF05BC" w:rsidRDefault="00CF05BC" w:rsidP="00CF05BC">
      <w:pPr>
        <w:rPr>
          <w:lang w:val="en-US" w:eastAsia="zh-CN"/>
        </w:rPr>
      </w:pPr>
    </w:p>
    <w:p w:rsidR="00CF05BC" w:rsidRPr="00C21836" w:rsidRDefault="00CF05BC" w:rsidP="00CF05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110" w:rsidRPr="00384E92" w:rsidRDefault="008C4110" w:rsidP="008C4110">
      <w:pPr>
        <w:pStyle w:val="5"/>
      </w:pPr>
      <w:bookmarkStart w:id="131" w:name="_Toc20150418"/>
      <w:bookmarkStart w:id="132" w:name="_Toc25168665"/>
      <w:bookmarkStart w:id="133" w:name="_Toc27593084"/>
      <w:bookmarkStart w:id="134" w:name="_Toc34147956"/>
      <w:bookmarkStart w:id="135" w:name="_Toc36463340"/>
      <w:bookmarkStart w:id="136" w:name="_Toc43215180"/>
      <w:bookmarkStart w:id="137" w:name="_Toc45032428"/>
      <w:bookmarkStart w:id="138" w:name="_Toc49849917"/>
      <w:bookmarkStart w:id="139" w:name="_Toc51873431"/>
      <w:bookmarkStart w:id="140" w:name="_Toc56517559"/>
      <w:bookmarkStart w:id="141" w:name="_Toc58594460"/>
      <w:bookmarkStart w:id="142" w:name="_Toc67685970"/>
      <w:bookmarkStart w:id="143" w:name="_Toc74993797"/>
      <w:r>
        <w:t>6.1.6.3.2</w:t>
      </w:r>
      <w:r w:rsidRPr="00384E92">
        <w:tab/>
        <w:t>Simple data types</w:t>
      </w:r>
      <w:bookmarkEnd w:id="131"/>
      <w:bookmarkEnd w:id="132"/>
      <w:bookmarkEnd w:id="133"/>
      <w:bookmarkEnd w:id="134"/>
      <w:bookmarkEnd w:id="135"/>
      <w:bookmarkEnd w:id="136"/>
      <w:bookmarkEnd w:id="137"/>
      <w:bookmarkEnd w:id="138"/>
      <w:bookmarkEnd w:id="139"/>
      <w:bookmarkEnd w:id="140"/>
      <w:bookmarkEnd w:id="141"/>
      <w:bookmarkEnd w:id="142"/>
      <w:bookmarkEnd w:id="143"/>
    </w:p>
    <w:p w:rsidR="008C4110" w:rsidRPr="00384E92" w:rsidRDefault="008C4110" w:rsidP="008C4110">
      <w:r w:rsidRPr="00384E92">
        <w:t xml:space="preserve">The simple data types defined in table </w:t>
      </w:r>
      <w:r>
        <w:t>6.1.6.3.2-1</w:t>
      </w:r>
      <w:r w:rsidRPr="00384E92">
        <w:t xml:space="preserve"> shall be supported.</w:t>
      </w:r>
    </w:p>
    <w:p w:rsidR="008C4110" w:rsidRPr="00384E92" w:rsidRDefault="008C4110" w:rsidP="008C4110">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3"/>
        <w:gridCol w:w="5234"/>
      </w:tblGrid>
      <w:tr w:rsidR="008C4110" w:rsidRPr="006A5310" w:rsidTr="008C282F">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C4110" w:rsidRPr="006C1737" w:rsidRDefault="008C4110" w:rsidP="008C282F">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C4110" w:rsidRPr="006C1737" w:rsidRDefault="008C4110" w:rsidP="008C282F">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rsidR="008C4110" w:rsidRPr="006C1737" w:rsidRDefault="008C4110" w:rsidP="008C282F">
            <w:pPr>
              <w:pStyle w:val="TAH"/>
            </w:pPr>
            <w:r w:rsidRPr="006C1737">
              <w:t>Description</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number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rPr>
                <w:rFonts w:cs="Arial"/>
                <w:szCs w:val="18"/>
              </w:rPr>
              <w:t xml:space="preserve">Double-precision </w:t>
            </w:r>
            <w:r>
              <w:t>float value of the altitude, expressed in meters.</w:t>
            </w:r>
          </w:p>
          <w:p w:rsidR="008C4110" w:rsidRDefault="008C4110" w:rsidP="008C282F">
            <w:pPr>
              <w:pStyle w:val="TAL"/>
            </w:pPr>
            <w:r>
              <w:t>Minimum: -32767. Maximum: 32767.</w:t>
            </w:r>
          </w:p>
          <w:p w:rsidR="008C4110" w:rsidRPr="006C1737" w:rsidRDefault="008C4110" w:rsidP="008C282F">
            <w:pPr>
              <w:pStyle w:val="TAL"/>
            </w:pPr>
            <w:r>
              <w:t>Format: double.</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Integer value of the angle, expressed in degrees.</w:t>
            </w:r>
          </w:p>
          <w:p w:rsidR="008C4110" w:rsidRPr="006C1737" w:rsidRDefault="008C4110" w:rsidP="008C282F">
            <w:pPr>
              <w:pStyle w:val="TAL"/>
            </w:pPr>
            <w:r>
              <w:t>Minimum: 0. Maximum: 360.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number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Float value of uncertainty, expressed in meters.</w:t>
            </w:r>
          </w:p>
          <w:p w:rsidR="008C4110" w:rsidRDefault="008C4110" w:rsidP="008C282F">
            <w:pPr>
              <w:pStyle w:val="TAL"/>
            </w:pPr>
            <w:r>
              <w:t>Minimum: 0</w:t>
            </w:r>
          </w:p>
          <w:p w:rsidR="008C4110" w:rsidRPr="006C1737" w:rsidRDefault="008C4110" w:rsidP="008C282F">
            <w:pPr>
              <w:pStyle w:val="TAL"/>
            </w:pPr>
            <w:r>
              <w:t>Format: float.</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Integer value of the orientation angle, expressed in degrees.</w:t>
            </w:r>
          </w:p>
          <w:p w:rsidR="008C4110" w:rsidRPr="006C1737" w:rsidRDefault="008C4110" w:rsidP="008C282F">
            <w:pPr>
              <w:pStyle w:val="TAL"/>
            </w:pPr>
            <w:r>
              <w:t>Minimum: 0. Maximum: 180.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Integer value of the confidence, expressed in percentage value.</w:t>
            </w:r>
          </w:p>
          <w:p w:rsidR="008C4110" w:rsidRPr="006C1737" w:rsidRDefault="008C4110" w:rsidP="008C282F">
            <w:pPr>
              <w:pStyle w:val="TAL"/>
            </w:pPr>
            <w:r>
              <w:t>Minimum: 0. Maximum: 100.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number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Float value of accuracy, expressed in meters.</w:t>
            </w:r>
          </w:p>
          <w:p w:rsidR="008C4110" w:rsidRDefault="008C4110" w:rsidP="008C282F">
            <w:pPr>
              <w:pStyle w:val="TAL"/>
            </w:pPr>
            <w:r>
              <w:t>Minimum: 0</w:t>
            </w:r>
          </w:p>
          <w:p w:rsidR="008C4110" w:rsidRPr="006C1737" w:rsidRDefault="008C4110" w:rsidP="008C282F">
            <w:pPr>
              <w:pStyle w:val="TAL"/>
            </w:pPr>
            <w:r>
              <w:t>Format: float.</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Integer value of the inner radius, expressed in meters.</w:t>
            </w:r>
          </w:p>
          <w:p w:rsidR="008C4110" w:rsidRDefault="008C4110" w:rsidP="008C282F">
            <w:pPr>
              <w:pStyle w:val="TAL"/>
            </w:pPr>
            <w:r>
              <w:t>Minimum: 0. Maximum: 327675.</w:t>
            </w:r>
          </w:p>
          <w:p w:rsidR="008C4110" w:rsidRPr="006C1737" w:rsidRDefault="008C4110" w:rsidP="008C282F">
            <w:pPr>
              <w:pStyle w:val="TAL"/>
            </w:pPr>
            <w:r>
              <w:t>Format: int32.</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Pr="006C1737" w:rsidRDefault="008C4110" w:rsidP="008C282F">
            <w:pPr>
              <w:pStyle w:val="TAL"/>
            </w:pPr>
            <w:r>
              <w:t>string</w:t>
            </w:r>
          </w:p>
        </w:tc>
        <w:tc>
          <w:tcPr>
            <w:tcW w:w="2889" w:type="pct"/>
            <w:tcBorders>
              <w:top w:val="single" w:sz="4" w:space="0" w:color="auto"/>
              <w:left w:val="nil"/>
              <w:bottom w:val="single" w:sz="4" w:space="0" w:color="auto"/>
              <w:right w:val="single" w:sz="8" w:space="0" w:color="auto"/>
            </w:tcBorders>
          </w:tcPr>
          <w:p w:rsidR="008C4110" w:rsidRPr="006C1737" w:rsidRDefault="008C4110" w:rsidP="008C282F">
            <w:pPr>
              <w:pStyle w:val="TAL"/>
            </w:pPr>
            <w:r>
              <w:t>LCS Correlation ID. The correlation ID shall be of a minimum length of 1 character and maximum length of 255 characters.</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Del="006E1B7F"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Integer value of the age of the location estimate, expressed in minutes.</w:t>
            </w:r>
          </w:p>
          <w:p w:rsidR="008C4110" w:rsidRDefault="008C4110" w:rsidP="008C282F">
            <w:pPr>
              <w:pStyle w:val="TAL"/>
            </w:pPr>
            <w:r>
              <w:t>Minimum: 0. Maximum: 32767.</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number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Float value of horizontal speed, expressed in kilometres per hour.</w:t>
            </w:r>
          </w:p>
          <w:p w:rsidR="008C4110" w:rsidRDefault="008C4110" w:rsidP="008C282F">
            <w:pPr>
              <w:pStyle w:val="TAL"/>
            </w:pPr>
            <w:r>
              <w:t>Minimum: 0. Maximum: 2047.</w:t>
            </w:r>
          </w:p>
          <w:p w:rsidR="008C4110" w:rsidRDefault="008C4110" w:rsidP="008C282F">
            <w:pPr>
              <w:pStyle w:val="TAL"/>
            </w:pPr>
            <w:r>
              <w:t>Format: float.</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number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Float value of horizontal speed, expressed in kilometres per hour.</w:t>
            </w:r>
          </w:p>
          <w:p w:rsidR="008C4110" w:rsidRDefault="008C4110" w:rsidP="008C282F">
            <w:pPr>
              <w:pStyle w:val="TAL"/>
            </w:pPr>
            <w:r>
              <w:t>Minimum: 0. Maximum: 255.</w:t>
            </w:r>
          </w:p>
          <w:p w:rsidR="008C4110" w:rsidRDefault="008C4110" w:rsidP="008C282F">
            <w:pPr>
              <w:pStyle w:val="TAL"/>
            </w:pPr>
            <w:r>
              <w:t>Format: float.</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number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Float value of speed uncertainty, expressed in kilometres per hour.</w:t>
            </w:r>
          </w:p>
          <w:p w:rsidR="008C4110" w:rsidRDefault="008C4110" w:rsidP="008C282F">
            <w:pPr>
              <w:pStyle w:val="TAL"/>
            </w:pPr>
            <w:r>
              <w:t>Minimum: 0. Maximum: 255.</w:t>
            </w:r>
          </w:p>
          <w:p w:rsidR="008C4110" w:rsidRDefault="008C4110" w:rsidP="008C282F">
            <w:pPr>
              <w:pStyle w:val="TAL"/>
            </w:pPr>
            <w:r>
              <w:t>Format: float.</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rsidR="008C4110" w:rsidRDefault="008C4110" w:rsidP="008C282F">
            <w:pPr>
              <w:pStyle w:val="TAL"/>
            </w:pPr>
            <w:r>
              <w:t>Minimum: 30000. Maximum: 115000.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rsidR="008C4110" w:rsidRPr="00E575B3" w:rsidRDefault="008C4110" w:rsidP="008C282F">
            <w:pPr>
              <w:pStyle w:val="TAL"/>
            </w:pPr>
            <w:r>
              <w:t>Minimum: 0. Maximum: 127.</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string</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Number of required periodic event reports.</w:t>
            </w:r>
          </w:p>
          <w:p w:rsidR="008C4110" w:rsidRDefault="008C4110" w:rsidP="008C282F">
            <w:pPr>
              <w:pStyle w:val="TAL"/>
            </w:pPr>
            <w:r>
              <w:t>Minimum: 1. Maximum: 8639999.</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Event reporting periodic interval in seconds.</w:t>
            </w:r>
          </w:p>
          <w:p w:rsidR="008C4110" w:rsidRDefault="008C4110" w:rsidP="008C282F">
            <w:pPr>
              <w:pStyle w:val="TAL"/>
            </w:pPr>
            <w:r>
              <w:t>Minimum: 1. Maximum: 8639999.</w:t>
            </w:r>
          </w:p>
          <w:p w:rsidR="008C4110" w:rsidRDefault="008C4110" w:rsidP="008C282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Minimum interval between event reports in seconds.</w:t>
            </w:r>
          </w:p>
          <w:p w:rsidR="008C4110" w:rsidRDefault="008C4110" w:rsidP="008C282F">
            <w:pPr>
              <w:pStyle w:val="TAL"/>
            </w:pPr>
            <w:r>
              <w:t>Minimum: 1. Maximum: 32767.</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Maximum interval between event reports in seconds.</w:t>
            </w:r>
          </w:p>
          <w:p w:rsidR="008C4110" w:rsidRDefault="008C4110" w:rsidP="008C282F">
            <w:pPr>
              <w:pStyle w:val="TAL"/>
            </w:pPr>
            <w:r>
              <w:t>Minimum: 1. Maximum: 86400.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rsidR="008C4110" w:rsidRDefault="008C4110" w:rsidP="008C282F">
            <w:pPr>
              <w:pStyle w:val="TAL"/>
            </w:pPr>
            <w:r>
              <w:t>Minimum: 1. Maximum: 3600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M</w:t>
            </w:r>
            <w:r w:rsidRPr="00BD529F">
              <w:t>aximum duration of event reporting, in seconds.</w:t>
            </w:r>
          </w:p>
          <w:p w:rsidR="008C4110" w:rsidRDefault="008C4110" w:rsidP="008C282F">
            <w:pPr>
              <w:pStyle w:val="TAL"/>
              <w:rPr>
                <w:rFonts w:cs="Arial"/>
                <w:szCs w:val="18"/>
              </w:rPr>
            </w:pPr>
            <w:r>
              <w:rPr>
                <w:rFonts w:cs="Arial"/>
                <w:szCs w:val="18"/>
              </w:rPr>
              <w:t>Minimum: 1. Maximum: 8640000.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T</w:t>
            </w:r>
            <w:r w:rsidRPr="00D1654A">
              <w:t>he minimum straight line distance moved by a UE to trigger a motion event report</w:t>
            </w:r>
            <w:r>
              <w:t>,</w:t>
            </w:r>
            <w:r w:rsidRPr="008955B4">
              <w:t xml:space="preserve"> in meters</w:t>
            </w:r>
            <w:r>
              <w:t>.</w:t>
            </w:r>
          </w:p>
          <w:p w:rsidR="008C4110" w:rsidRDefault="008C4110" w:rsidP="008C282F">
            <w:pPr>
              <w:pStyle w:val="TAL"/>
            </w:pPr>
            <w:r>
              <w:t>Minimum: 1. Maximum: 10000.</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string</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 xml:space="preserve">Number of </w:t>
            </w:r>
            <w:r w:rsidRPr="00BD529F">
              <w:t>event report</w:t>
            </w:r>
            <w:r>
              <w:t>s received from the target UE</w:t>
            </w:r>
            <w:r w:rsidRPr="00BD529F">
              <w:t>.</w:t>
            </w:r>
          </w:p>
          <w:p w:rsidR="008C4110" w:rsidRDefault="008C4110" w:rsidP="008C282F">
            <w:pPr>
              <w:pStyle w:val="TAL"/>
              <w:rPr>
                <w:rFonts w:cs="Arial"/>
                <w:szCs w:val="18"/>
              </w:rPr>
            </w:pPr>
            <w:r>
              <w:rPr>
                <w:rFonts w:cs="Arial"/>
                <w:szCs w:val="18"/>
              </w:rPr>
              <w:t>Minimum: 1. Maximum: 8640000.</w:t>
            </w:r>
          </w:p>
          <w:p w:rsidR="008C4110" w:rsidRDefault="008C4110" w:rsidP="008C282F">
            <w:pPr>
              <w:pStyle w:val="TAL"/>
            </w:pPr>
            <w:r>
              <w:t>Note: the current event report is included in the count.</w:t>
            </w:r>
          </w:p>
        </w:tc>
      </w:tr>
      <w:tr w:rsidR="008C4110" w:rsidRPr="00384E92" w:rsidTr="008C282F">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pPr>
            <w:r>
              <w:t>integer</w:t>
            </w:r>
          </w:p>
        </w:tc>
        <w:tc>
          <w:tcPr>
            <w:tcW w:w="2889" w:type="pct"/>
            <w:tcBorders>
              <w:top w:val="single" w:sz="4" w:space="0" w:color="auto"/>
              <w:left w:val="nil"/>
              <w:bottom w:val="single" w:sz="4" w:space="0" w:color="auto"/>
              <w:right w:val="single" w:sz="8" w:space="0" w:color="auto"/>
            </w:tcBorders>
          </w:tcPr>
          <w:p w:rsidR="008C4110" w:rsidRDefault="008C4110" w:rsidP="008C282F">
            <w:pPr>
              <w:pStyle w:val="TAL"/>
            </w:pPr>
            <w:r>
              <w:t>D</w:t>
            </w:r>
            <w:r w:rsidRPr="00BD529F">
              <w:t>uration of event reporting, in seconds.</w:t>
            </w:r>
          </w:p>
          <w:p w:rsidR="008C4110" w:rsidRDefault="008C4110" w:rsidP="008C282F">
            <w:pPr>
              <w:pStyle w:val="TAL"/>
              <w:rPr>
                <w:rFonts w:cs="Arial"/>
                <w:szCs w:val="18"/>
              </w:rPr>
            </w:pPr>
            <w:r>
              <w:rPr>
                <w:rFonts w:cs="Arial"/>
                <w:szCs w:val="18"/>
              </w:rPr>
              <w:t>Minimum: 0. Maximum: 8640000.</w:t>
            </w:r>
          </w:p>
          <w:p w:rsidR="008C4110" w:rsidRDefault="008C4110" w:rsidP="008C282F">
            <w:pPr>
              <w:pStyle w:val="TAL"/>
            </w:pPr>
            <w:r>
              <w:t>Note: the duration starts when event reporting is activated in the UE and extends to the current time.</w:t>
            </w:r>
          </w:p>
        </w:tc>
      </w:tr>
      <w:tr w:rsidR="008C4110" w:rsidRPr="00384E92" w:rsidTr="008C282F">
        <w:trPr>
          <w:jc w:val="center"/>
          <w:ins w:id="144" w:author="v1" w:date="2021-08-18T14:40: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C4110" w:rsidRDefault="008C4110" w:rsidP="008C282F">
            <w:pPr>
              <w:pStyle w:val="TAL"/>
              <w:rPr>
                <w:ins w:id="145" w:author="v1" w:date="2021-08-18T14:40:00Z"/>
              </w:rPr>
            </w:pPr>
            <w:proofErr w:type="spellStart"/>
            <w:ins w:id="146" w:author="v1" w:date="2021-08-18T14:41:00Z">
              <w:r w:rsidRPr="008C4110">
                <w:t>UePositioningCapabilities</w:t>
              </w:r>
            </w:ins>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4110" w:rsidRDefault="008C4110" w:rsidP="008C282F">
            <w:pPr>
              <w:pStyle w:val="TAL"/>
              <w:rPr>
                <w:ins w:id="147" w:author="v1" w:date="2021-08-18T14:40:00Z"/>
              </w:rPr>
            </w:pPr>
            <w:ins w:id="148" w:author="v1" w:date="2021-08-18T14:41:00Z">
              <w:r>
                <w:t>string</w:t>
              </w:r>
            </w:ins>
          </w:p>
        </w:tc>
        <w:tc>
          <w:tcPr>
            <w:tcW w:w="2889" w:type="pct"/>
            <w:tcBorders>
              <w:top w:val="single" w:sz="4" w:space="0" w:color="auto"/>
              <w:left w:val="nil"/>
              <w:bottom w:val="single" w:sz="4" w:space="0" w:color="auto"/>
              <w:right w:val="single" w:sz="8" w:space="0" w:color="auto"/>
            </w:tcBorders>
          </w:tcPr>
          <w:p w:rsidR="008C4110" w:rsidRDefault="008C4110" w:rsidP="008C4110">
            <w:pPr>
              <w:pStyle w:val="TAL"/>
              <w:rPr>
                <w:ins w:id="149" w:author="v1" w:date="2021-08-18T14:40:00Z"/>
                <w:lang w:eastAsia="zh-CN"/>
              </w:rPr>
            </w:pPr>
            <w:ins w:id="150" w:author="v1" w:date="2021-08-18T14:42:00Z">
              <w:r>
                <w:t>P</w:t>
              </w:r>
              <w:r w:rsidRPr="008C4110">
                <w:t>ositioning capabilities supported by the UE</w:t>
              </w:r>
              <w:r>
                <w:rPr>
                  <w:rFonts w:hint="eastAsia"/>
                  <w:lang w:eastAsia="zh-CN"/>
                </w:rPr>
                <w:t xml:space="preserve"> as defined in 3GPP TS 37.355</w:t>
              </w:r>
            </w:ins>
            <w:ins w:id="151" w:author="v1" w:date="2021-08-18T14:43:00Z">
              <w:r w:rsidRPr="003B2883">
                <w:rPr>
                  <w:noProof/>
                </w:rPr>
                <w:t> </w:t>
              </w:r>
              <w:r>
                <w:t>[</w:t>
              </w:r>
              <w:r>
                <w:rPr>
                  <w:rFonts w:hint="eastAsia"/>
                  <w:lang w:eastAsia="zh-CN"/>
                </w:rPr>
                <w:t>21</w:t>
              </w:r>
              <w:r>
                <w:t>]</w:t>
              </w:r>
              <w:r>
                <w:rPr>
                  <w:rFonts w:hint="eastAsia"/>
                  <w:lang w:eastAsia="zh-CN"/>
                </w:rPr>
                <w:t xml:space="preserve"> clause </w:t>
              </w:r>
            </w:ins>
            <w:ins w:id="152" w:author="v1" w:date="2021-08-18T14:44:00Z">
              <w:r>
                <w:rPr>
                  <w:rFonts w:hint="eastAsia"/>
                  <w:lang w:eastAsia="zh-CN"/>
                </w:rPr>
                <w:t>6.3</w:t>
              </w:r>
              <w:r>
                <w:t xml:space="preserve">, encoded as a string of </w:t>
              </w:r>
              <w:r>
                <w:rPr>
                  <w:rFonts w:hint="eastAsia"/>
                  <w:lang w:eastAsia="zh-CN"/>
                </w:rPr>
                <w:t xml:space="preserve">binary </w:t>
              </w:r>
              <w:r>
                <w:t>characters.</w:t>
              </w:r>
            </w:ins>
          </w:p>
        </w:tc>
      </w:tr>
    </w:tbl>
    <w:p w:rsidR="008B6756" w:rsidRDefault="008B6756" w:rsidP="008B6756">
      <w:pPr>
        <w:rPr>
          <w:lang w:eastAsia="zh-CN"/>
        </w:rPr>
      </w:pPr>
    </w:p>
    <w:p w:rsidR="008C4110" w:rsidRDefault="008C4110"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6F2EE7" w:rsidRPr="006F2EE7">
        <w:t>Nlmf_Location</w:t>
      </w:r>
      <w:proofErr w:type="spellEnd"/>
      <w:r w:rsidR="009F001D">
        <w:rPr>
          <w:lang w:eastAsia="zh-CN"/>
        </w:rPr>
        <w:t xml:space="preserve"> </w:t>
      </w:r>
      <w:r w:rsidR="009F001D">
        <w:t>API</w:t>
      </w:r>
      <w:bookmarkEnd w:id="16"/>
      <w:bookmarkEnd w:id="17"/>
      <w:bookmarkEnd w:id="18"/>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CF05BC" w:rsidRDefault="00CF05BC" w:rsidP="00CF05BC">
      <w:pPr>
        <w:pStyle w:val="PL"/>
        <w:rPr>
          <w:lang w:val="en-US"/>
        </w:rPr>
      </w:pPr>
      <w:r w:rsidRPr="00BF6487">
        <w:rPr>
          <w:lang w:val="en-US"/>
        </w:rPr>
        <w:t xml:space="preserve">    InputData:</w:t>
      </w:r>
    </w:p>
    <w:p w:rsidR="00CF05BC" w:rsidRDefault="00CF05BC" w:rsidP="00CF05BC">
      <w:pPr>
        <w:pStyle w:val="PL"/>
        <w:rPr>
          <w:lang w:val="en-US"/>
        </w:rPr>
      </w:pPr>
      <w:r>
        <w:rPr>
          <w:lang w:val="en-US"/>
        </w:rPr>
        <w:t xml:space="preserve">      description: </w:t>
      </w:r>
      <w:r>
        <w:rPr>
          <w:rFonts w:cs="Arial"/>
          <w:szCs w:val="18"/>
        </w:rPr>
        <w:t>Information within Determine Location Request.</w:t>
      </w:r>
    </w:p>
    <w:p w:rsidR="00CF05BC" w:rsidRPr="00BF6487" w:rsidRDefault="00CF05BC" w:rsidP="00CF05BC">
      <w:pPr>
        <w:pStyle w:val="PL"/>
        <w:rPr>
          <w:lang w:val="en-US"/>
        </w:rPr>
      </w:pPr>
      <w:r>
        <w:rPr>
          <w:lang w:val="en-US"/>
        </w:rPr>
        <w:t xml:space="preserve">      type: object</w:t>
      </w:r>
    </w:p>
    <w:p w:rsidR="00CF05BC" w:rsidRDefault="00CF05BC" w:rsidP="00CF05BC">
      <w:pPr>
        <w:pStyle w:val="PL"/>
        <w:rPr>
          <w:lang w:val="en-US"/>
        </w:rPr>
      </w:pPr>
      <w:r>
        <w:rPr>
          <w:lang w:val="en-US"/>
        </w:rPr>
        <w:t xml:space="preserve">      not:</w:t>
      </w:r>
    </w:p>
    <w:p w:rsidR="00CF05BC" w:rsidRPr="00BF6487" w:rsidRDefault="00CF05BC" w:rsidP="00CF05BC">
      <w:pPr>
        <w:pStyle w:val="PL"/>
        <w:rPr>
          <w:lang w:val="en-US"/>
        </w:rPr>
      </w:pPr>
      <w:r>
        <w:rPr>
          <w:lang w:val="en-US"/>
        </w:rPr>
        <w:t xml:space="preserve">        required: [ ecgi, ncgi ]</w:t>
      </w:r>
    </w:p>
    <w:p w:rsidR="00CF05BC" w:rsidRPr="00BF6487" w:rsidRDefault="00CF05BC" w:rsidP="00CF05BC">
      <w:pPr>
        <w:pStyle w:val="PL"/>
        <w:rPr>
          <w:lang w:val="en-US"/>
        </w:rPr>
      </w:pPr>
      <w:r w:rsidRPr="00BF6487">
        <w:rPr>
          <w:lang w:val="en-US"/>
        </w:rPr>
        <w:t xml:space="preserve">      properties:</w:t>
      </w:r>
    </w:p>
    <w:p w:rsidR="00CF05BC" w:rsidRPr="00BF6487" w:rsidRDefault="00CF05BC" w:rsidP="00CF05BC">
      <w:pPr>
        <w:pStyle w:val="PL"/>
        <w:rPr>
          <w:lang w:val="en-US"/>
        </w:rPr>
      </w:pPr>
      <w:r w:rsidRPr="00BF6487">
        <w:rPr>
          <w:lang w:val="en-US"/>
        </w:rPr>
        <w:t xml:space="preserve">        externalClientType:</w:t>
      </w:r>
    </w:p>
    <w:p w:rsidR="00CF05BC" w:rsidRDefault="00CF05BC" w:rsidP="00CF05BC">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CF05BC" w:rsidRDefault="00CF05BC" w:rsidP="00CF05BC">
      <w:pPr>
        <w:pStyle w:val="PL"/>
        <w:rPr>
          <w:lang w:val="en-US"/>
        </w:rPr>
      </w:pPr>
      <w:r w:rsidRPr="00BF6487">
        <w:rPr>
          <w:lang w:val="en-US"/>
        </w:rPr>
        <w:t xml:space="preserve">        correlationID:</w:t>
      </w:r>
    </w:p>
    <w:p w:rsidR="00CF05BC" w:rsidRPr="00BF6487" w:rsidRDefault="00CF05BC" w:rsidP="00CF05BC">
      <w:pPr>
        <w:pStyle w:val="PL"/>
        <w:rPr>
          <w:lang w:val="en-US"/>
        </w:rPr>
      </w:pPr>
      <w:r>
        <w:rPr>
          <w:lang w:val="en-US"/>
        </w:rPr>
        <w:t xml:space="preserve">          </w:t>
      </w:r>
      <w:r w:rsidRPr="00BF6487">
        <w:rPr>
          <w:lang w:val="en-US"/>
        </w:rPr>
        <w:t>$ref: '#/components/schemas</w:t>
      </w:r>
      <w:r>
        <w:rPr>
          <w:lang w:val="en-US"/>
        </w:rPr>
        <w:t>/CorrelationID'</w:t>
      </w:r>
    </w:p>
    <w:p w:rsidR="00CF05BC" w:rsidRDefault="00CF05BC" w:rsidP="00CF05BC">
      <w:pPr>
        <w:pStyle w:val="PL"/>
        <w:rPr>
          <w:lang w:val="en-US"/>
        </w:rPr>
      </w:pPr>
      <w:r w:rsidRPr="00BF6487">
        <w:rPr>
          <w:lang w:val="en-US"/>
        </w:rPr>
        <w:t xml:space="preserve">        </w:t>
      </w:r>
      <w:r>
        <w:rPr>
          <w:lang w:val="en-US"/>
        </w:rPr>
        <w:t>amfId</w:t>
      </w:r>
      <w:r w:rsidRPr="00BF6487">
        <w:rPr>
          <w:lang w:val="en-US"/>
        </w:rPr>
        <w:t>:</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CF05BC" w:rsidRPr="00BF6487" w:rsidRDefault="00CF05BC" w:rsidP="00CF05BC">
      <w:pPr>
        <w:pStyle w:val="PL"/>
        <w:rPr>
          <w:lang w:val="en-US"/>
        </w:rPr>
      </w:pPr>
      <w:r w:rsidRPr="00BF6487">
        <w:rPr>
          <w:lang w:val="en-US"/>
        </w:rPr>
        <w:t xml:space="preserve">        locationQoS:</w:t>
      </w:r>
    </w:p>
    <w:p w:rsidR="00CF05BC" w:rsidRPr="00BF6487" w:rsidRDefault="00CF05BC" w:rsidP="00CF05BC">
      <w:pPr>
        <w:pStyle w:val="PL"/>
        <w:rPr>
          <w:lang w:val="en-US"/>
        </w:rPr>
      </w:pPr>
      <w:r w:rsidRPr="00BF6487">
        <w:rPr>
          <w:lang w:val="en-US"/>
        </w:rPr>
        <w:t xml:space="preserve">          $ref: '#/components/schemas/LocationQoS'</w:t>
      </w:r>
    </w:p>
    <w:p w:rsidR="00CF05BC" w:rsidRDefault="00CF05BC" w:rsidP="00CF05BC">
      <w:pPr>
        <w:pStyle w:val="PL"/>
        <w:rPr>
          <w:lang w:val="en-US"/>
        </w:rPr>
      </w:pPr>
      <w:r w:rsidRPr="00BF6487">
        <w:rPr>
          <w:lang w:val="en-US"/>
        </w:rPr>
        <w:t xml:space="preserve">        supportedGADShapes:</w:t>
      </w:r>
    </w:p>
    <w:p w:rsidR="00CF05BC" w:rsidRPr="00A1631A" w:rsidRDefault="00CF05BC" w:rsidP="00CF05BC">
      <w:pPr>
        <w:pStyle w:val="PL"/>
        <w:rPr>
          <w:lang w:val="en-US"/>
        </w:rPr>
      </w:pPr>
      <w:r w:rsidRPr="00A1631A">
        <w:rPr>
          <w:lang w:val="en-US"/>
        </w:rPr>
        <w:t xml:space="preserve">          type: array</w:t>
      </w:r>
    </w:p>
    <w:p w:rsidR="00CF05BC" w:rsidRPr="00BF6487" w:rsidRDefault="00CF05BC" w:rsidP="00CF05BC">
      <w:pPr>
        <w:pStyle w:val="PL"/>
        <w:rPr>
          <w:lang w:val="en-US"/>
        </w:rPr>
      </w:pPr>
      <w:r w:rsidRPr="00A1631A">
        <w:rPr>
          <w:lang w:val="en-US"/>
        </w:rPr>
        <w:t xml:space="preserve">          items:</w:t>
      </w:r>
    </w:p>
    <w:p w:rsidR="00CF05BC" w:rsidRDefault="00CF05BC" w:rsidP="00CF05BC">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CF05BC" w:rsidRPr="000536AA" w:rsidRDefault="00CF05BC" w:rsidP="00CF05BC">
      <w:pPr>
        <w:pStyle w:val="PL"/>
        <w:rPr>
          <w:lang w:val="en-US" w:eastAsia="zh-CN"/>
        </w:rPr>
      </w:pPr>
      <w:r>
        <w:rPr>
          <w:rFonts w:hint="eastAsia"/>
          <w:lang w:val="en-US" w:eastAsia="zh-CN"/>
        </w:rPr>
        <w:t xml:space="preserve">          minItems: 1</w:t>
      </w:r>
    </w:p>
    <w:p w:rsidR="00CF05BC" w:rsidRDefault="00CF05BC" w:rsidP="00CF05BC">
      <w:pPr>
        <w:pStyle w:val="PL"/>
        <w:rPr>
          <w:lang w:val="en-US"/>
        </w:rPr>
      </w:pPr>
      <w:r>
        <w:rPr>
          <w:lang w:val="en-US"/>
        </w:rPr>
        <w:t xml:space="preserve">        supi:</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CF05BC" w:rsidRPr="00231588" w:rsidRDefault="00CF05BC" w:rsidP="00CF05BC">
      <w:pPr>
        <w:pStyle w:val="PL"/>
        <w:rPr>
          <w:lang w:val="en-US"/>
        </w:rPr>
      </w:pPr>
      <w:r w:rsidRPr="004375A7">
        <w:rPr>
          <w:lang w:val="en-US"/>
        </w:rPr>
        <w:t xml:space="preserve">        </w:t>
      </w:r>
      <w:r w:rsidRPr="00231588">
        <w:rPr>
          <w:lang w:val="en-US"/>
        </w:rPr>
        <w:t>pei: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CF05BC" w:rsidRPr="004375A7" w:rsidRDefault="00CF05BC" w:rsidP="00CF05BC">
      <w:pPr>
        <w:pStyle w:val="PL"/>
        <w:rPr>
          <w:lang w:val="en-US"/>
        </w:rPr>
      </w:pPr>
      <w:r w:rsidRPr="004375A7">
        <w:rPr>
          <w:lang w:val="en-US"/>
        </w:rPr>
        <w:t xml:space="preserve">        gpsi: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CF05BC" w:rsidRPr="004375A7" w:rsidRDefault="00CF05BC" w:rsidP="00CF05BC">
      <w:pPr>
        <w:pStyle w:val="PL"/>
        <w:rPr>
          <w:lang w:val="en-US"/>
        </w:rPr>
      </w:pPr>
      <w:r w:rsidRPr="004375A7">
        <w:rPr>
          <w:lang w:val="en-US"/>
        </w:rPr>
        <w:t xml:space="preserve">        ecgi: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CF05BC" w:rsidRPr="004375A7" w:rsidRDefault="00CF05BC" w:rsidP="00CF05BC">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CF05BC" w:rsidRPr="004375A7" w:rsidRDefault="00CF05BC" w:rsidP="00CF05BC">
      <w:pPr>
        <w:pStyle w:val="PL"/>
        <w:rPr>
          <w:lang w:val="en-US"/>
        </w:rPr>
      </w:pPr>
      <w:r w:rsidRPr="004375A7">
        <w:rPr>
          <w:lang w:val="en-US"/>
        </w:rPr>
        <w:t xml:space="preserve">        ncgi: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CF05BC" w:rsidRPr="004375A7" w:rsidRDefault="00CF05BC" w:rsidP="00CF05BC">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CF05BC" w:rsidRPr="004375A7" w:rsidRDefault="00CF05BC" w:rsidP="00CF05BC">
      <w:pPr>
        <w:pStyle w:val="PL"/>
        <w:rPr>
          <w:lang w:val="en-US"/>
        </w:rPr>
      </w:pPr>
      <w:r w:rsidRPr="004375A7">
        <w:rPr>
          <w:lang w:val="en-US"/>
        </w:rPr>
        <w:t xml:space="preserve">        priority:</w:t>
      </w:r>
    </w:p>
    <w:p w:rsidR="00CF05BC" w:rsidRPr="004375A7" w:rsidRDefault="00CF05BC" w:rsidP="00CF05BC">
      <w:pPr>
        <w:pStyle w:val="PL"/>
        <w:rPr>
          <w:lang w:val="en-US"/>
        </w:rPr>
      </w:pPr>
      <w:r>
        <w:rPr>
          <w:lang w:val="en-US"/>
        </w:rPr>
        <w:t xml:space="preserve">          </w:t>
      </w:r>
      <w:r w:rsidRPr="00BF6487">
        <w:rPr>
          <w:lang w:val="en-US"/>
        </w:rPr>
        <w:t>$ref: '#/components/schemas/</w:t>
      </w:r>
      <w:r>
        <w:rPr>
          <w:lang w:val="en-US"/>
        </w:rPr>
        <w:t>LcsPriority'</w:t>
      </w:r>
    </w:p>
    <w:p w:rsidR="00CF05BC" w:rsidRPr="004375A7" w:rsidRDefault="00CF05BC" w:rsidP="00CF05BC">
      <w:pPr>
        <w:pStyle w:val="PL"/>
        <w:rPr>
          <w:lang w:val="en-US"/>
        </w:rPr>
      </w:pPr>
      <w:r w:rsidRPr="004375A7">
        <w:rPr>
          <w:lang w:val="en-US"/>
        </w:rPr>
        <w:t xml:space="preserve">        velocityRequested:</w:t>
      </w:r>
    </w:p>
    <w:p w:rsidR="00CF05BC" w:rsidRPr="004375A7" w:rsidRDefault="00CF05BC" w:rsidP="00CF05BC">
      <w:pPr>
        <w:pStyle w:val="PL"/>
        <w:rPr>
          <w:lang w:val="en-US"/>
        </w:rPr>
      </w:pPr>
      <w:r>
        <w:rPr>
          <w:lang w:val="en-US"/>
        </w:rPr>
        <w:t xml:space="preserve">          </w:t>
      </w:r>
      <w:r w:rsidRPr="00BF6487">
        <w:rPr>
          <w:lang w:val="en-US"/>
        </w:rPr>
        <w:t>$ref: '#/components/schemas/</w:t>
      </w:r>
      <w:r>
        <w:rPr>
          <w:lang w:val="en-US"/>
        </w:rPr>
        <w:t>VelocityRequested'</w:t>
      </w:r>
    </w:p>
    <w:p w:rsidR="00CF05BC" w:rsidRPr="004375A7" w:rsidRDefault="00CF05BC" w:rsidP="00CF05BC">
      <w:pPr>
        <w:pStyle w:val="PL"/>
        <w:rPr>
          <w:lang w:val="en-US"/>
        </w:rPr>
      </w:pPr>
      <w:r w:rsidRPr="004375A7">
        <w:rPr>
          <w:lang w:val="en-US"/>
        </w:rPr>
        <w:t xml:space="preserve">        </w:t>
      </w:r>
      <w:r>
        <w:rPr>
          <w:lang w:val="en-US"/>
        </w:rPr>
        <w:t>ueLcsCap</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CF05BC" w:rsidRPr="004375A7" w:rsidRDefault="00CF05BC" w:rsidP="00CF05BC">
      <w:pPr>
        <w:pStyle w:val="PL"/>
        <w:rPr>
          <w:lang w:val="en-US"/>
        </w:rPr>
      </w:pPr>
      <w:r w:rsidRPr="004375A7">
        <w:rPr>
          <w:lang w:val="en-US"/>
        </w:rPr>
        <w:t xml:space="preserve">        </w:t>
      </w:r>
      <w:r>
        <w:rPr>
          <w:lang w:val="en-US"/>
        </w:rPr>
        <w:t>lcsServiceType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rPr>
          <w:lang w:val="en-US"/>
        </w:rPr>
        <w:t>LcsServiceType'</w:t>
      </w:r>
    </w:p>
    <w:p w:rsidR="00CF05BC" w:rsidRPr="004375A7" w:rsidRDefault="00CF05BC" w:rsidP="00CF05BC">
      <w:pPr>
        <w:pStyle w:val="PL"/>
        <w:rPr>
          <w:lang w:val="en-US"/>
        </w:rPr>
      </w:pPr>
      <w:r w:rsidRPr="004375A7">
        <w:rPr>
          <w:lang w:val="en-US"/>
        </w:rPr>
        <w:t xml:space="preserve">        </w:t>
      </w:r>
      <w:r>
        <w:rPr>
          <w:lang w:val="en-US"/>
        </w:rPr>
        <w:t>ldrType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LdrType</w:t>
      </w:r>
      <w:r>
        <w:rPr>
          <w:lang w:val="en-US"/>
        </w:rPr>
        <w:t>'</w:t>
      </w:r>
    </w:p>
    <w:p w:rsidR="00CF05BC" w:rsidRPr="004375A7" w:rsidRDefault="00CF05BC" w:rsidP="00CF05BC">
      <w:pPr>
        <w:pStyle w:val="PL"/>
        <w:rPr>
          <w:lang w:val="en-US"/>
        </w:rPr>
      </w:pPr>
      <w:r w:rsidRPr="004375A7">
        <w:rPr>
          <w:lang w:val="en-US"/>
        </w:rPr>
        <w:t xml:space="preserve">        </w:t>
      </w:r>
      <w:r>
        <w:rPr>
          <w:lang w:val="en-US"/>
        </w:rPr>
        <w:t>hgmlcCallBackURI</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CF05BC" w:rsidRPr="004375A7" w:rsidRDefault="00CF05BC" w:rsidP="00CF05BC">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CF05BC" w:rsidRPr="00512F2C" w:rsidRDefault="00CF05BC" w:rsidP="00CF05BC">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CF05BC" w:rsidRPr="004375A7" w:rsidRDefault="00CF05BC" w:rsidP="00CF05BC">
      <w:pPr>
        <w:pStyle w:val="PL"/>
        <w:rPr>
          <w:lang w:val="en-US"/>
        </w:rPr>
      </w:pPr>
      <w:r w:rsidRPr="004375A7">
        <w:rPr>
          <w:lang w:val="en-US"/>
        </w:rPr>
        <w:t xml:space="preserve">        </w:t>
      </w:r>
      <w:r>
        <w:rPr>
          <w:lang w:val="en-US"/>
        </w:rPr>
        <w:t>ldrReference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LdrReference</w:t>
      </w:r>
      <w:r>
        <w:rPr>
          <w:lang w:val="en-US"/>
        </w:rPr>
        <w:t>'</w:t>
      </w:r>
    </w:p>
    <w:p w:rsidR="00CF05BC" w:rsidRPr="004375A7" w:rsidRDefault="00CF05BC" w:rsidP="00CF05BC">
      <w:pPr>
        <w:pStyle w:val="PL"/>
        <w:rPr>
          <w:lang w:val="en-US"/>
        </w:rPr>
      </w:pPr>
      <w:r w:rsidRPr="004375A7">
        <w:rPr>
          <w:lang w:val="en-US"/>
        </w:rPr>
        <w:t xml:space="preserve">        </w:t>
      </w:r>
      <w:r>
        <w:rPr>
          <w:lang w:val="en-US"/>
        </w:rPr>
        <w:t>periodicEventInfo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PeriodicEventInfo</w:t>
      </w:r>
      <w:r>
        <w:rPr>
          <w:lang w:val="en-US"/>
        </w:rPr>
        <w:t>'</w:t>
      </w:r>
    </w:p>
    <w:p w:rsidR="00CF05BC" w:rsidRPr="004375A7" w:rsidRDefault="00CF05BC" w:rsidP="00CF05BC">
      <w:pPr>
        <w:pStyle w:val="PL"/>
        <w:rPr>
          <w:lang w:val="en-US"/>
        </w:rPr>
      </w:pPr>
      <w:r w:rsidRPr="004375A7">
        <w:rPr>
          <w:lang w:val="en-US"/>
        </w:rPr>
        <w:lastRenderedPageBreak/>
        <w:t xml:space="preserve">        </w:t>
      </w:r>
      <w:r>
        <w:rPr>
          <w:lang w:val="en-US"/>
        </w:rPr>
        <w:t>areaEventInfo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AreaEventInfo</w:t>
      </w:r>
      <w:r>
        <w:rPr>
          <w:lang w:val="en-US"/>
        </w:rPr>
        <w:t>'</w:t>
      </w:r>
    </w:p>
    <w:p w:rsidR="00CF05BC" w:rsidRPr="004375A7" w:rsidRDefault="00CF05BC" w:rsidP="00CF05BC">
      <w:pPr>
        <w:pStyle w:val="PL"/>
        <w:rPr>
          <w:lang w:val="en-US"/>
        </w:rPr>
      </w:pPr>
      <w:r w:rsidRPr="004375A7">
        <w:rPr>
          <w:lang w:val="en-US"/>
        </w:rPr>
        <w:t xml:space="preserve">        </w:t>
      </w:r>
      <w:r>
        <w:rPr>
          <w:lang w:val="en-US"/>
        </w:rPr>
        <w:t>motionEventInfo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MotionEventInfo</w:t>
      </w:r>
      <w:r>
        <w:rPr>
          <w:lang w:val="en-US"/>
        </w:rPr>
        <w:t>'</w:t>
      </w:r>
    </w:p>
    <w:p w:rsidR="00CF05BC" w:rsidRPr="004375A7" w:rsidRDefault="00CF05BC" w:rsidP="00CF05BC">
      <w:pPr>
        <w:pStyle w:val="PL"/>
        <w:rPr>
          <w:lang w:val="en-US"/>
        </w:rPr>
      </w:pPr>
      <w:r w:rsidRPr="004375A7">
        <w:rPr>
          <w:lang w:val="en-US"/>
        </w:rPr>
        <w:t xml:space="preserve">        </w:t>
      </w:r>
      <w:r>
        <w:rPr>
          <w:lang w:val="en-US"/>
        </w:rPr>
        <w:t>reportingAccessTypes</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ReportingAccessTypes</w:t>
      </w:r>
      <w:r>
        <w:rPr>
          <w:lang w:val="en-US"/>
        </w:rPr>
        <w:t>'</w:t>
      </w:r>
    </w:p>
    <w:p w:rsidR="00CF05BC" w:rsidRPr="004375A7" w:rsidRDefault="00CF05BC" w:rsidP="00CF05BC">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CF05BC" w:rsidRPr="00D628D6" w:rsidRDefault="00CF05BC" w:rsidP="00CF05BC">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CF05BC" w:rsidRPr="004375A7" w:rsidRDefault="00CF05BC" w:rsidP="00CF05BC">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CF05BC" w:rsidRDefault="00CF05BC" w:rsidP="00CF05BC">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CF05BC" w:rsidRPr="00B3056F" w:rsidRDefault="00CF05BC" w:rsidP="00CF05BC">
      <w:pPr>
        <w:pStyle w:val="PL"/>
      </w:pPr>
      <w:r w:rsidRPr="00B3056F">
        <w:t xml:space="preserve">        </w:t>
      </w:r>
      <w:r>
        <w:rPr>
          <w:rFonts w:hint="eastAsia"/>
          <w:lang w:eastAsia="zh-CN"/>
        </w:rPr>
        <w:t>moAssistanceDataType</w:t>
      </w:r>
      <w:r>
        <w:rPr>
          <w:lang w:eastAsia="zh-CN"/>
        </w:rPr>
        <w:t>s</w:t>
      </w:r>
      <w:r w:rsidRPr="00B3056F">
        <w:t>:</w:t>
      </w:r>
    </w:p>
    <w:p w:rsidR="00CF05BC" w:rsidRDefault="00CF05BC" w:rsidP="00CF05BC">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rsidR="00CF05BC" w:rsidRPr="004375A7" w:rsidRDefault="00CF05BC" w:rsidP="00CF05BC">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CF05BC" w:rsidRPr="007028B8"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CF05BC" w:rsidRPr="002E5CBA" w:rsidRDefault="00CF05BC" w:rsidP="00CF05BC">
      <w:pPr>
        <w:pStyle w:val="PL"/>
        <w:rPr>
          <w:lang w:val="en-US"/>
        </w:rPr>
      </w:pPr>
      <w:r w:rsidRPr="002E5CBA">
        <w:rPr>
          <w:lang w:val="en-US"/>
        </w:rPr>
        <w:t xml:space="preserve">        supportedFeatures:</w:t>
      </w:r>
    </w:p>
    <w:p w:rsidR="00CF05BC" w:rsidRDefault="00CF05BC" w:rsidP="00CF05BC">
      <w:pPr>
        <w:pStyle w:val="PL"/>
        <w:rPr>
          <w:ins w:id="153" w:author="v0" w:date="2021-07-28T15:13:00Z"/>
          <w:lang w:val="en-US" w:eastAsia="zh-CN"/>
        </w:rPr>
      </w:pPr>
      <w:r w:rsidRPr="002E5CBA">
        <w:rPr>
          <w:lang w:val="en-US"/>
        </w:rPr>
        <w:t xml:space="preserve">          $ref: 'TS29571_CommonData.yaml#/components/schemas/SupportedFeatures'</w:t>
      </w:r>
    </w:p>
    <w:p w:rsidR="00255EC3" w:rsidRDefault="00255EC3" w:rsidP="00255EC3">
      <w:pPr>
        <w:pStyle w:val="PL"/>
        <w:rPr>
          <w:ins w:id="154" w:author="v0" w:date="2021-07-30T10:41:00Z"/>
          <w:lang w:val="en-US" w:eastAsia="zh-CN"/>
        </w:rPr>
      </w:pPr>
      <w:bookmarkStart w:id="155" w:name="OLE_LINK16"/>
      <w:bookmarkStart w:id="156" w:name="OLE_LINK3"/>
      <w:bookmarkStart w:id="157" w:name="OLE_LINK4"/>
      <w:ins w:id="158" w:author="v0" w:date="2021-07-28T15:13:00Z">
        <w:r w:rsidRPr="004375A7">
          <w:rPr>
            <w:lang w:val="en-US"/>
          </w:rPr>
          <w:t xml:space="preserve">        </w:t>
        </w:r>
      </w:ins>
      <w:ins w:id="159" w:author="v0" w:date="2021-07-28T15:14:00Z">
        <w:r>
          <w:t>ue</w:t>
        </w:r>
        <w:r>
          <w:rPr>
            <w:rFonts w:hint="eastAsia"/>
            <w:lang w:eastAsia="zh-CN"/>
          </w:rPr>
          <w:t>Positioning</w:t>
        </w:r>
        <w:r>
          <w:t>Cap</w:t>
        </w:r>
      </w:ins>
      <w:ins w:id="160" w:author="v1" w:date="2021-08-18T14:49:00Z">
        <w:r w:rsidR="00C62E4B">
          <w:rPr>
            <w:rFonts w:hint="eastAsia"/>
            <w:lang w:eastAsia="zh-CN"/>
          </w:rPr>
          <w:t>List</w:t>
        </w:r>
      </w:ins>
      <w:ins w:id="161" w:author="v0" w:date="2021-07-28T15:13:00Z">
        <w:r w:rsidRPr="004375A7">
          <w:rPr>
            <w:lang w:val="en-US"/>
          </w:rPr>
          <w:t>:</w:t>
        </w:r>
      </w:ins>
    </w:p>
    <w:p w:rsidR="00B97925" w:rsidRPr="00B97925" w:rsidRDefault="00B97925" w:rsidP="00255EC3">
      <w:pPr>
        <w:pStyle w:val="PL"/>
        <w:rPr>
          <w:ins w:id="162" w:author="v0" w:date="2021-07-28T19:55:00Z"/>
          <w:lang w:val="en-US" w:eastAsia="zh-CN"/>
        </w:rPr>
      </w:pPr>
      <w:ins w:id="163" w:author="v0" w:date="2021-07-30T10:41:00Z">
        <w:r>
          <w:rPr>
            <w:lang w:val="en-US"/>
          </w:rPr>
          <w:t xml:space="preserve">      </w:t>
        </w:r>
      </w:ins>
      <w:ins w:id="164" w:author="v0" w:date="2021-07-30T10:42:00Z">
        <w:r>
          <w:rPr>
            <w:rFonts w:hint="eastAsia"/>
            <w:lang w:val="en-US" w:eastAsia="zh-CN"/>
          </w:rPr>
          <w:t xml:space="preserve">    </w:t>
        </w:r>
      </w:ins>
      <w:ins w:id="165" w:author="v0" w:date="2021-07-30T10:41:00Z">
        <w:r>
          <w:rPr>
            <w:lang w:val="en-US"/>
          </w:rPr>
          <w:t xml:space="preserve">description: </w:t>
        </w:r>
      </w:ins>
      <w:ins w:id="166" w:author="v0" w:date="2021-07-30T10:42:00Z">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ins>
      <w:ins w:id="167" w:author="v0" w:date="2021-07-30T10:41:00Z">
        <w:r>
          <w:rPr>
            <w:rFonts w:cs="Arial"/>
            <w:szCs w:val="18"/>
          </w:rPr>
          <w:t>.</w:t>
        </w:r>
      </w:ins>
    </w:p>
    <w:p w:rsidR="0035227A" w:rsidRPr="0035227A" w:rsidRDefault="0035227A" w:rsidP="0035227A">
      <w:pPr>
        <w:pStyle w:val="PL"/>
        <w:rPr>
          <w:ins w:id="168" w:author="v0" w:date="2021-07-28T19:55:00Z"/>
          <w:lang w:val="en-US" w:eastAsia="zh-CN"/>
        </w:rPr>
      </w:pPr>
      <w:ins w:id="169" w:author="v0" w:date="2021-07-28T19:55:00Z">
        <w:r w:rsidRPr="0035227A">
          <w:rPr>
            <w:lang w:val="en-US" w:eastAsia="zh-CN"/>
          </w:rPr>
          <w:t xml:space="preserve">          type: array</w:t>
        </w:r>
      </w:ins>
    </w:p>
    <w:p w:rsidR="0035227A" w:rsidRPr="004375A7" w:rsidRDefault="0035227A" w:rsidP="0035227A">
      <w:pPr>
        <w:pStyle w:val="PL"/>
        <w:rPr>
          <w:ins w:id="170" w:author="v0" w:date="2021-07-28T15:13:00Z"/>
          <w:lang w:val="en-US" w:eastAsia="zh-CN"/>
        </w:rPr>
      </w:pPr>
      <w:ins w:id="171" w:author="v0" w:date="2021-07-28T19:55:00Z">
        <w:r w:rsidRPr="0035227A">
          <w:rPr>
            <w:lang w:val="en-US" w:eastAsia="zh-CN"/>
          </w:rPr>
          <w:t xml:space="preserve">          items:</w:t>
        </w:r>
      </w:ins>
    </w:p>
    <w:p w:rsidR="00255EC3" w:rsidRDefault="00255EC3" w:rsidP="00255EC3">
      <w:pPr>
        <w:pStyle w:val="PL"/>
        <w:rPr>
          <w:ins w:id="172" w:author="v0" w:date="2021-07-28T19:56:00Z"/>
          <w:lang w:val="en-US" w:eastAsia="zh-CN"/>
        </w:rPr>
      </w:pPr>
      <w:ins w:id="173" w:author="v0" w:date="2021-07-28T15:13:00Z">
        <w:r>
          <w:rPr>
            <w:lang w:val="en-US"/>
          </w:rPr>
          <w:t xml:space="preserve">          </w:t>
        </w:r>
      </w:ins>
      <w:ins w:id="174" w:author="v0" w:date="2021-07-28T19:56:00Z">
        <w:r w:rsidR="0035227A">
          <w:rPr>
            <w:rFonts w:hint="eastAsia"/>
            <w:lang w:val="en-US" w:eastAsia="zh-CN"/>
          </w:rPr>
          <w:t xml:space="preserve">  </w:t>
        </w:r>
      </w:ins>
      <w:ins w:id="175" w:author="v0" w:date="2021-07-28T15:13:00Z">
        <w:r w:rsidRPr="00BF6487">
          <w:rPr>
            <w:lang w:val="en-US"/>
          </w:rPr>
          <w:t>$ref: '#/components/schemas/</w:t>
        </w:r>
      </w:ins>
      <w:ins w:id="176" w:author="v0" w:date="2021-07-28T15:14:00Z">
        <w:r w:rsidRPr="007F4DE4">
          <w:t>U</w:t>
        </w:r>
        <w:r>
          <w:t>e</w:t>
        </w:r>
        <w:r>
          <w:rPr>
            <w:rFonts w:hint="eastAsia"/>
            <w:lang w:eastAsia="zh-CN"/>
          </w:rPr>
          <w:t>Positioning</w:t>
        </w:r>
        <w:r w:rsidRPr="007F4DE4">
          <w:t>Capab</w:t>
        </w:r>
        <w:r w:rsidR="0035227A">
          <w:t>ilit</w:t>
        </w:r>
      </w:ins>
      <w:ins w:id="177" w:author="v0" w:date="2021-07-28T19:56:00Z">
        <w:r w:rsidR="0035227A">
          <w:rPr>
            <w:rFonts w:hint="eastAsia"/>
            <w:lang w:eastAsia="zh-CN"/>
          </w:rPr>
          <w:t>ies</w:t>
        </w:r>
      </w:ins>
      <w:ins w:id="178" w:author="v0" w:date="2021-07-28T15:13:00Z">
        <w:r>
          <w:rPr>
            <w:lang w:val="en-US"/>
          </w:rPr>
          <w:t>'</w:t>
        </w:r>
      </w:ins>
      <w:bookmarkEnd w:id="155"/>
    </w:p>
    <w:p w:rsidR="0035227A" w:rsidRDefault="0035227A" w:rsidP="00255EC3">
      <w:pPr>
        <w:pStyle w:val="PL"/>
        <w:rPr>
          <w:ins w:id="179" w:author="v0" w:date="2021-07-28T15:13:00Z"/>
          <w:lang w:val="en-US" w:eastAsia="zh-CN"/>
        </w:rPr>
      </w:pPr>
      <w:ins w:id="180" w:author="v0" w:date="2021-07-28T19:56:00Z">
        <w:r w:rsidRPr="0035227A">
          <w:rPr>
            <w:lang w:val="en-US" w:eastAsia="zh-CN"/>
          </w:rPr>
          <w:t xml:space="preserve">          minItems: 1</w:t>
        </w:r>
      </w:ins>
      <w:bookmarkEnd w:id="156"/>
      <w:bookmarkEnd w:id="157"/>
    </w:p>
    <w:p w:rsidR="00255EC3" w:rsidRPr="0035227A" w:rsidRDefault="00255EC3" w:rsidP="00CF05BC">
      <w:pPr>
        <w:pStyle w:val="PL"/>
        <w:rPr>
          <w:lang w:val="en-US" w:eastAsia="zh-CN"/>
        </w:rPr>
      </w:pPr>
    </w:p>
    <w:p w:rsidR="00942E6D" w:rsidRDefault="00942E6D" w:rsidP="00942E6D">
      <w:pPr>
        <w:pStyle w:val="PL"/>
        <w:rPr>
          <w:lang w:val="en-US"/>
        </w:rPr>
      </w:pPr>
      <w:r w:rsidRPr="004375A7">
        <w:rPr>
          <w:lang w:val="en-US"/>
        </w:rPr>
        <w:t xml:space="preserve">    </w:t>
      </w:r>
      <w:r w:rsidRPr="00BF6487">
        <w:rPr>
          <w:lang w:val="en-US"/>
        </w:rPr>
        <w:t>LocationData:</w:t>
      </w:r>
    </w:p>
    <w:p w:rsidR="00942E6D" w:rsidRDefault="00942E6D" w:rsidP="00942E6D">
      <w:pPr>
        <w:pStyle w:val="PL"/>
        <w:rPr>
          <w:lang w:val="en-US"/>
        </w:rPr>
      </w:pPr>
      <w:r>
        <w:rPr>
          <w:lang w:val="en-US"/>
        </w:rPr>
        <w:t xml:space="preserve">      description: </w:t>
      </w:r>
      <w:r>
        <w:rPr>
          <w:rFonts w:cs="Arial"/>
          <w:szCs w:val="18"/>
        </w:rPr>
        <w:t>Information within Determine Location Response.</w:t>
      </w:r>
    </w:p>
    <w:p w:rsidR="00942E6D" w:rsidRPr="00BF6487" w:rsidRDefault="00942E6D" w:rsidP="00942E6D">
      <w:pPr>
        <w:pStyle w:val="PL"/>
        <w:rPr>
          <w:lang w:val="en-US"/>
        </w:rPr>
      </w:pPr>
      <w:r>
        <w:rPr>
          <w:lang w:val="en-US"/>
        </w:rPr>
        <w:t xml:space="preserve">      type: object</w:t>
      </w:r>
    </w:p>
    <w:p w:rsidR="00942E6D" w:rsidRPr="00BF6487" w:rsidRDefault="00942E6D" w:rsidP="00942E6D">
      <w:pPr>
        <w:pStyle w:val="PL"/>
        <w:rPr>
          <w:lang w:val="en-US"/>
        </w:rPr>
      </w:pPr>
      <w:r w:rsidRPr="00BF6487">
        <w:rPr>
          <w:lang w:val="en-US"/>
        </w:rPr>
        <w:t xml:space="preserve">      required:</w:t>
      </w:r>
    </w:p>
    <w:p w:rsidR="00942E6D" w:rsidRPr="00BF6487" w:rsidRDefault="00942E6D" w:rsidP="00942E6D">
      <w:pPr>
        <w:pStyle w:val="PL"/>
        <w:rPr>
          <w:lang w:val="en-US"/>
        </w:rPr>
      </w:pPr>
      <w:r w:rsidRPr="00BF6487">
        <w:rPr>
          <w:lang w:val="en-US"/>
        </w:rPr>
        <w:t xml:space="preserve">      </w:t>
      </w:r>
      <w:r>
        <w:rPr>
          <w:lang w:val="en-US"/>
        </w:rPr>
        <w:t xml:space="preserve">  </w:t>
      </w:r>
      <w:r w:rsidRPr="00BF6487">
        <w:rPr>
          <w:lang w:val="en-US"/>
        </w:rPr>
        <w:t>- locationEstimate</w:t>
      </w:r>
    </w:p>
    <w:p w:rsidR="00942E6D" w:rsidRPr="00BF6487" w:rsidRDefault="00942E6D" w:rsidP="00942E6D">
      <w:pPr>
        <w:pStyle w:val="PL"/>
        <w:rPr>
          <w:lang w:val="en-US"/>
        </w:rPr>
      </w:pPr>
      <w:r w:rsidRPr="00BF6487">
        <w:rPr>
          <w:lang w:val="en-US"/>
        </w:rPr>
        <w:t xml:space="preserve">      properties:</w:t>
      </w:r>
    </w:p>
    <w:p w:rsidR="00942E6D" w:rsidRPr="00BF6487" w:rsidRDefault="00942E6D" w:rsidP="00942E6D">
      <w:pPr>
        <w:pStyle w:val="PL"/>
        <w:rPr>
          <w:lang w:val="en-US"/>
        </w:rPr>
      </w:pPr>
      <w:r w:rsidRPr="00BF6487">
        <w:rPr>
          <w:lang w:val="en-US"/>
        </w:rPr>
        <w:t xml:space="preserve">        locationEstimate:</w:t>
      </w:r>
    </w:p>
    <w:p w:rsidR="00942E6D" w:rsidRDefault="00942E6D" w:rsidP="00942E6D">
      <w:pPr>
        <w:pStyle w:val="PL"/>
        <w:rPr>
          <w:lang w:val="en-US"/>
        </w:rPr>
      </w:pPr>
      <w:r w:rsidRPr="00BF6487">
        <w:rPr>
          <w:lang w:val="en-US"/>
        </w:rPr>
        <w:t xml:space="preserve">          $ref: '#/components/schemas/GeographicArea'</w:t>
      </w:r>
    </w:p>
    <w:p w:rsidR="00942E6D" w:rsidRDefault="00942E6D" w:rsidP="00942E6D">
      <w:pPr>
        <w:pStyle w:val="PL"/>
        <w:rPr>
          <w:lang w:val="en-US"/>
        </w:rPr>
      </w:pPr>
      <w:r>
        <w:rPr>
          <w:lang w:val="en-US"/>
        </w:rPr>
        <w:t xml:space="preserve">        accuracyFulfilmentIndicator:</w:t>
      </w:r>
    </w:p>
    <w:p w:rsidR="00942E6D" w:rsidRDefault="00942E6D" w:rsidP="00942E6D">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rsidR="00942E6D" w:rsidRDefault="00942E6D" w:rsidP="00942E6D">
      <w:pPr>
        <w:pStyle w:val="PL"/>
        <w:rPr>
          <w:lang w:val="en-US"/>
        </w:rPr>
      </w:pPr>
      <w:r>
        <w:rPr>
          <w:lang w:val="en-US"/>
        </w:rPr>
        <w:t xml:space="preserve">        ageOfLocationEstimate:</w:t>
      </w:r>
    </w:p>
    <w:p w:rsidR="00942E6D" w:rsidRDefault="00942E6D" w:rsidP="00942E6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rsidR="00942E6D" w:rsidRDefault="00942E6D" w:rsidP="00942E6D">
      <w:pPr>
        <w:pStyle w:val="PL"/>
        <w:rPr>
          <w:lang w:val="en-US"/>
        </w:rPr>
      </w:pPr>
      <w:r>
        <w:rPr>
          <w:lang w:val="en-US"/>
        </w:rPr>
        <w:t xml:space="preserve">        velocityEstimate:</w:t>
      </w:r>
    </w:p>
    <w:p w:rsidR="00942E6D" w:rsidRPr="00BF6487" w:rsidRDefault="00942E6D" w:rsidP="00942E6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rsidR="00942E6D" w:rsidRPr="00BF6487" w:rsidRDefault="00942E6D" w:rsidP="00942E6D">
      <w:pPr>
        <w:pStyle w:val="PL"/>
        <w:rPr>
          <w:lang w:val="en-US"/>
        </w:rPr>
      </w:pPr>
      <w:r w:rsidRPr="00BF6487">
        <w:rPr>
          <w:lang w:val="en-US"/>
        </w:rPr>
        <w:t xml:space="preserve">        civicAddress:</w:t>
      </w:r>
    </w:p>
    <w:p w:rsidR="00942E6D" w:rsidRPr="00BF6487" w:rsidRDefault="00942E6D" w:rsidP="00942E6D">
      <w:pPr>
        <w:pStyle w:val="PL"/>
        <w:rPr>
          <w:lang w:val="en-US"/>
        </w:rPr>
      </w:pPr>
      <w:r w:rsidRPr="00BF6487">
        <w:rPr>
          <w:lang w:val="en-US"/>
        </w:rPr>
        <w:t xml:space="preserve">          $ref: '#/components/schemas/CivicAddress'</w:t>
      </w:r>
    </w:p>
    <w:p w:rsidR="00942E6D" w:rsidRPr="00BF6487" w:rsidRDefault="00942E6D" w:rsidP="00942E6D">
      <w:pPr>
        <w:pStyle w:val="PL"/>
        <w:rPr>
          <w:lang w:val="en-US"/>
        </w:rPr>
      </w:pPr>
      <w:r w:rsidRPr="00BF6487">
        <w:rPr>
          <w:lang w:val="en-US"/>
        </w:rPr>
        <w:t xml:space="preserve">        </w:t>
      </w:r>
      <w:r>
        <w:rPr>
          <w:lang w:eastAsia="zh-CN"/>
        </w:rPr>
        <w:t>localLocationEstimate</w:t>
      </w:r>
      <w:r w:rsidRPr="00BF6487">
        <w:rPr>
          <w:lang w:val="en-US"/>
        </w:rPr>
        <w:t>:</w:t>
      </w:r>
    </w:p>
    <w:p w:rsidR="00942E6D" w:rsidRPr="00BF6487" w:rsidRDefault="00942E6D" w:rsidP="00942E6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rsidR="00942E6D" w:rsidRDefault="00942E6D" w:rsidP="00942E6D">
      <w:pPr>
        <w:pStyle w:val="PL"/>
        <w:rPr>
          <w:lang w:val="en-US"/>
        </w:rPr>
      </w:pPr>
      <w:r w:rsidRPr="007C6923">
        <w:rPr>
          <w:lang w:val="en-US"/>
        </w:rPr>
        <w:t xml:space="preserve">        positioningData</w:t>
      </w:r>
      <w:r>
        <w:rPr>
          <w:lang w:val="en-US"/>
        </w:rPr>
        <w:t>List</w:t>
      </w:r>
      <w:r w:rsidRPr="007C6923">
        <w:rPr>
          <w:lang w:val="en-US"/>
        </w:rPr>
        <w:t>:</w:t>
      </w:r>
    </w:p>
    <w:p w:rsidR="00942E6D" w:rsidRDefault="00942E6D" w:rsidP="00942E6D">
      <w:pPr>
        <w:pStyle w:val="PL"/>
        <w:rPr>
          <w:lang w:val="en-US"/>
        </w:rPr>
      </w:pPr>
      <w:r>
        <w:rPr>
          <w:lang w:val="en-US"/>
        </w:rPr>
        <w:t xml:space="preserve">          type: array</w:t>
      </w:r>
    </w:p>
    <w:p w:rsidR="00942E6D" w:rsidRPr="007C6923" w:rsidRDefault="00942E6D" w:rsidP="00942E6D">
      <w:pPr>
        <w:pStyle w:val="PL"/>
        <w:rPr>
          <w:lang w:val="en-US"/>
        </w:rPr>
      </w:pPr>
      <w:r>
        <w:rPr>
          <w:lang w:val="en-US"/>
        </w:rPr>
        <w:t xml:space="preserve">          items:</w:t>
      </w:r>
    </w:p>
    <w:p w:rsidR="00942E6D" w:rsidRPr="007C6923" w:rsidRDefault="00942E6D" w:rsidP="00942E6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rsidR="00942E6D" w:rsidRPr="007C6923" w:rsidRDefault="00942E6D" w:rsidP="00942E6D">
      <w:pPr>
        <w:pStyle w:val="PL"/>
        <w:rPr>
          <w:lang w:val="en-US" w:eastAsia="zh-CN"/>
        </w:rPr>
      </w:pPr>
      <w:r>
        <w:rPr>
          <w:rFonts w:hint="eastAsia"/>
          <w:lang w:val="en-US" w:eastAsia="zh-CN"/>
        </w:rPr>
        <w:t xml:space="preserve">          minItems: 1</w:t>
      </w:r>
    </w:p>
    <w:p w:rsidR="00942E6D" w:rsidRDefault="00942E6D" w:rsidP="00942E6D">
      <w:pPr>
        <w:pStyle w:val="PL"/>
        <w:rPr>
          <w:lang w:val="en-US"/>
        </w:rPr>
      </w:pPr>
      <w:r w:rsidRPr="007C6923">
        <w:rPr>
          <w:lang w:val="en-US"/>
        </w:rPr>
        <w:t xml:space="preserve">        gnssPositioningData</w:t>
      </w:r>
      <w:r>
        <w:rPr>
          <w:lang w:val="en-US"/>
        </w:rPr>
        <w:t>List</w:t>
      </w:r>
      <w:r w:rsidRPr="007C6923">
        <w:rPr>
          <w:lang w:val="en-US"/>
        </w:rPr>
        <w:t>:</w:t>
      </w:r>
    </w:p>
    <w:p w:rsidR="00942E6D" w:rsidRDefault="00942E6D" w:rsidP="00942E6D">
      <w:pPr>
        <w:pStyle w:val="PL"/>
        <w:rPr>
          <w:lang w:val="en-US"/>
        </w:rPr>
      </w:pPr>
      <w:r>
        <w:rPr>
          <w:lang w:val="en-US"/>
        </w:rPr>
        <w:t xml:space="preserve">          type: array</w:t>
      </w:r>
    </w:p>
    <w:p w:rsidR="00942E6D" w:rsidRPr="007C6923" w:rsidRDefault="00942E6D" w:rsidP="00942E6D">
      <w:pPr>
        <w:pStyle w:val="PL"/>
        <w:rPr>
          <w:lang w:val="en-US"/>
        </w:rPr>
      </w:pPr>
      <w:r>
        <w:rPr>
          <w:lang w:val="en-US"/>
        </w:rPr>
        <w:t xml:space="preserve">          items:</w:t>
      </w:r>
    </w:p>
    <w:p w:rsidR="00942E6D" w:rsidRDefault="00942E6D" w:rsidP="00942E6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rsidR="00942E6D" w:rsidRDefault="00942E6D" w:rsidP="00942E6D">
      <w:pPr>
        <w:pStyle w:val="PL"/>
        <w:rPr>
          <w:lang w:val="en-US" w:eastAsia="zh-CN"/>
        </w:rPr>
      </w:pPr>
      <w:r>
        <w:rPr>
          <w:rFonts w:hint="eastAsia"/>
          <w:lang w:val="en-US" w:eastAsia="zh-CN"/>
        </w:rPr>
        <w:t xml:space="preserve">          minItems: 1</w:t>
      </w:r>
    </w:p>
    <w:p w:rsidR="00942E6D" w:rsidRDefault="00942E6D" w:rsidP="00942E6D">
      <w:pPr>
        <w:pStyle w:val="PL"/>
        <w:rPr>
          <w:lang w:val="en-US"/>
        </w:rPr>
      </w:pPr>
      <w:r>
        <w:rPr>
          <w:lang w:val="en-US"/>
        </w:rPr>
        <w:t xml:space="preserve">        ecgi:</w:t>
      </w:r>
    </w:p>
    <w:p w:rsidR="00942E6D" w:rsidRDefault="00942E6D" w:rsidP="00942E6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rsidR="00942E6D" w:rsidRDefault="00942E6D" w:rsidP="00942E6D">
      <w:pPr>
        <w:pStyle w:val="PL"/>
        <w:rPr>
          <w:lang w:val="en-US"/>
        </w:rPr>
      </w:pPr>
      <w:r>
        <w:rPr>
          <w:lang w:val="en-US"/>
        </w:rPr>
        <w:t xml:space="preserve">        ncgi:</w:t>
      </w:r>
    </w:p>
    <w:p w:rsidR="00942E6D" w:rsidRDefault="00942E6D" w:rsidP="00942E6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rsidR="00942E6D" w:rsidRDefault="00942E6D" w:rsidP="00942E6D">
      <w:pPr>
        <w:pStyle w:val="PL"/>
        <w:rPr>
          <w:lang w:val="en-US"/>
        </w:rPr>
      </w:pPr>
      <w:r>
        <w:rPr>
          <w:lang w:val="en-US"/>
        </w:rPr>
        <w:t xml:space="preserve">        altitude:</w:t>
      </w:r>
    </w:p>
    <w:p w:rsidR="00942E6D" w:rsidRDefault="00942E6D" w:rsidP="00942E6D">
      <w:pPr>
        <w:pStyle w:val="PL"/>
        <w:rPr>
          <w:lang w:val="en-US"/>
        </w:rPr>
      </w:pPr>
      <w:r>
        <w:rPr>
          <w:lang w:val="en-US"/>
        </w:rPr>
        <w:t xml:space="preserve">          $ref: '#/components/schemas/Altitude'</w:t>
      </w:r>
    </w:p>
    <w:p w:rsidR="00942E6D" w:rsidRDefault="00942E6D" w:rsidP="00942E6D">
      <w:pPr>
        <w:pStyle w:val="PL"/>
      </w:pPr>
      <w:r>
        <w:t xml:space="preserve">        barometricPressure:</w:t>
      </w:r>
    </w:p>
    <w:p w:rsidR="00942E6D" w:rsidRDefault="00942E6D" w:rsidP="00942E6D">
      <w:pPr>
        <w:pStyle w:val="PL"/>
      </w:pPr>
      <w:r>
        <w:t xml:space="preserve">          $ref: '#/components/schemas/BarometricPressure'</w:t>
      </w:r>
    </w:p>
    <w:p w:rsidR="00942E6D" w:rsidRDefault="00942E6D" w:rsidP="00942E6D">
      <w:pPr>
        <w:pStyle w:val="PL"/>
      </w:pPr>
      <w:r>
        <w:t xml:space="preserve">        servingLMFIdentification:</w:t>
      </w:r>
    </w:p>
    <w:p w:rsidR="00942E6D" w:rsidRDefault="00942E6D" w:rsidP="00942E6D">
      <w:pPr>
        <w:pStyle w:val="PL"/>
        <w:rPr>
          <w:ins w:id="181" w:author="v1" w:date="2021-08-18T13:41:00Z"/>
          <w:lang w:eastAsia="zh-CN"/>
        </w:rPr>
      </w:pPr>
      <w:r>
        <w:t xml:space="preserve">          $ref: '#/components/schemas/LMFIdentification'</w:t>
      </w:r>
    </w:p>
    <w:p w:rsidR="00805A41" w:rsidRDefault="00805A41" w:rsidP="00805A41">
      <w:pPr>
        <w:pStyle w:val="PL"/>
        <w:rPr>
          <w:ins w:id="182" w:author="v1" w:date="2021-08-18T13:41:00Z"/>
          <w:lang w:val="en-US" w:eastAsia="zh-CN"/>
        </w:rPr>
      </w:pPr>
      <w:ins w:id="183" w:author="v1" w:date="2021-08-18T13:41:00Z">
        <w:r w:rsidRPr="004375A7">
          <w:rPr>
            <w:lang w:val="en-US"/>
          </w:rPr>
          <w:t xml:space="preserve">        </w:t>
        </w:r>
        <w:r>
          <w:t>ue</w:t>
        </w:r>
        <w:r>
          <w:rPr>
            <w:rFonts w:hint="eastAsia"/>
            <w:lang w:eastAsia="zh-CN"/>
          </w:rPr>
          <w:t>Positioning</w:t>
        </w:r>
        <w:r>
          <w:t>Cap</w:t>
        </w:r>
      </w:ins>
      <w:ins w:id="184" w:author="v1" w:date="2021-08-18T14:48:00Z">
        <w:r w:rsidR="00C62E4B">
          <w:rPr>
            <w:rFonts w:hint="eastAsia"/>
            <w:lang w:eastAsia="zh-CN"/>
          </w:rPr>
          <w:t>List</w:t>
        </w:r>
      </w:ins>
      <w:ins w:id="185" w:author="v1" w:date="2021-08-18T13:41:00Z">
        <w:r w:rsidRPr="004375A7">
          <w:rPr>
            <w:lang w:val="en-US"/>
          </w:rPr>
          <w:t>:</w:t>
        </w:r>
      </w:ins>
    </w:p>
    <w:p w:rsidR="00805A41" w:rsidRPr="00B97925" w:rsidRDefault="00805A41" w:rsidP="00805A41">
      <w:pPr>
        <w:pStyle w:val="PL"/>
        <w:rPr>
          <w:ins w:id="186" w:author="v1" w:date="2021-08-18T13:41:00Z"/>
          <w:lang w:val="en-US" w:eastAsia="zh-CN"/>
        </w:rPr>
      </w:pPr>
      <w:ins w:id="187" w:author="v1" w:date="2021-08-18T13:41:00Z">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ins>
    </w:p>
    <w:p w:rsidR="00805A41" w:rsidRPr="0035227A" w:rsidRDefault="00805A41" w:rsidP="00805A41">
      <w:pPr>
        <w:pStyle w:val="PL"/>
        <w:rPr>
          <w:ins w:id="188" w:author="v1" w:date="2021-08-18T13:41:00Z"/>
          <w:lang w:val="en-US" w:eastAsia="zh-CN"/>
        </w:rPr>
      </w:pPr>
      <w:ins w:id="189" w:author="v1" w:date="2021-08-18T13:41:00Z">
        <w:r w:rsidRPr="0035227A">
          <w:rPr>
            <w:lang w:val="en-US" w:eastAsia="zh-CN"/>
          </w:rPr>
          <w:t xml:space="preserve">          type: array</w:t>
        </w:r>
      </w:ins>
    </w:p>
    <w:p w:rsidR="00805A41" w:rsidRPr="004375A7" w:rsidRDefault="00805A41" w:rsidP="00805A41">
      <w:pPr>
        <w:pStyle w:val="PL"/>
        <w:rPr>
          <w:ins w:id="190" w:author="v1" w:date="2021-08-18T13:41:00Z"/>
          <w:lang w:val="en-US" w:eastAsia="zh-CN"/>
        </w:rPr>
      </w:pPr>
      <w:ins w:id="191" w:author="v1" w:date="2021-08-18T13:41:00Z">
        <w:r w:rsidRPr="0035227A">
          <w:rPr>
            <w:lang w:val="en-US" w:eastAsia="zh-CN"/>
          </w:rPr>
          <w:t xml:space="preserve">          items:</w:t>
        </w:r>
      </w:ins>
    </w:p>
    <w:p w:rsidR="00805A41" w:rsidRDefault="00805A41" w:rsidP="00805A41">
      <w:pPr>
        <w:pStyle w:val="PL"/>
        <w:rPr>
          <w:ins w:id="192" w:author="v1" w:date="2021-08-18T13:41:00Z"/>
          <w:lang w:val="en-US" w:eastAsia="zh-CN"/>
        </w:rPr>
      </w:pPr>
      <w:ins w:id="193" w:author="v1" w:date="2021-08-18T13:41:00Z">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ins>
    </w:p>
    <w:p w:rsidR="00805A41" w:rsidRDefault="00805A41" w:rsidP="00805A41">
      <w:pPr>
        <w:pStyle w:val="PL"/>
        <w:rPr>
          <w:lang w:eastAsia="zh-CN"/>
        </w:rPr>
      </w:pPr>
      <w:ins w:id="194" w:author="v1" w:date="2021-08-18T13:41:00Z">
        <w:r w:rsidRPr="0035227A">
          <w:rPr>
            <w:lang w:val="en-US" w:eastAsia="zh-CN"/>
          </w:rPr>
          <w:t xml:space="preserve">          minItems: 1</w:t>
        </w:r>
      </w:ins>
    </w:p>
    <w:p w:rsidR="005D7FD5" w:rsidRPr="00942E6D" w:rsidRDefault="005D7FD5">
      <w:pPr>
        <w:rPr>
          <w:b/>
          <w:i/>
          <w:noProof/>
          <w:color w:val="0070C0"/>
          <w:lang w:eastAsia="zh-CN"/>
        </w:rPr>
      </w:pPr>
    </w:p>
    <w:p w:rsidR="00CF05BC" w:rsidRDefault="00CF05BC">
      <w:pPr>
        <w:rPr>
          <w:b/>
          <w:i/>
          <w:noProof/>
          <w:color w:val="0070C0"/>
          <w:lang w:val="en-US" w:eastAsia="zh-CN"/>
        </w:rPr>
      </w:pPr>
      <w:r w:rsidRPr="001B498E">
        <w:rPr>
          <w:b/>
          <w:i/>
          <w:noProof/>
          <w:color w:val="0070C0"/>
          <w:lang w:val="en-US"/>
        </w:rPr>
        <w:t>(… text not shown for clarity …)</w:t>
      </w:r>
    </w:p>
    <w:p w:rsidR="00CF05BC" w:rsidRDefault="00CF05BC" w:rsidP="00CF05BC">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rsidR="00CF05BC" w:rsidRDefault="00CF05BC" w:rsidP="00CF05BC">
      <w:pPr>
        <w:pStyle w:val="PL"/>
        <w:rPr>
          <w:lang w:val="en-US"/>
        </w:rPr>
      </w:pPr>
      <w:r>
        <w:rPr>
          <w:lang w:val="en-US"/>
        </w:rPr>
        <w:t xml:space="preserve">      description: </w:t>
      </w:r>
      <w:r w:rsidRPr="00057491">
        <w:t>Information within Transfer Location Context Request</w:t>
      </w:r>
      <w:r>
        <w:rPr>
          <w:rFonts w:cs="Arial"/>
          <w:szCs w:val="18"/>
        </w:rPr>
        <w:t>.</w:t>
      </w:r>
    </w:p>
    <w:p w:rsidR="00CF05BC" w:rsidRDefault="00CF05BC" w:rsidP="00CF05BC">
      <w:pPr>
        <w:pStyle w:val="PL"/>
        <w:rPr>
          <w:lang w:val="en-US"/>
        </w:rPr>
      </w:pPr>
      <w:r>
        <w:rPr>
          <w:lang w:val="en-US"/>
        </w:rPr>
        <w:t xml:space="preserve">      type: object</w:t>
      </w:r>
    </w:p>
    <w:p w:rsidR="00CF05BC" w:rsidRDefault="00CF05BC" w:rsidP="00CF05BC">
      <w:pPr>
        <w:pStyle w:val="PL"/>
        <w:rPr>
          <w:lang w:val="en-US"/>
        </w:rPr>
      </w:pPr>
      <w:r>
        <w:rPr>
          <w:lang w:val="en-US"/>
        </w:rPr>
        <w:t xml:space="preserve">      required:</w:t>
      </w:r>
    </w:p>
    <w:p w:rsidR="00CF05BC" w:rsidRDefault="00CF05BC" w:rsidP="00CF05BC">
      <w:pPr>
        <w:pStyle w:val="PL"/>
        <w:rPr>
          <w:lang w:val="en-US"/>
        </w:rPr>
      </w:pPr>
      <w:r>
        <w:rPr>
          <w:lang w:val="en-US"/>
        </w:rPr>
        <w:t xml:space="preserve">        - amfId</w:t>
      </w:r>
    </w:p>
    <w:p w:rsidR="00CF05BC" w:rsidRDefault="00CF05BC" w:rsidP="00CF05BC">
      <w:pPr>
        <w:pStyle w:val="PL"/>
        <w:rPr>
          <w:lang w:val="en-US"/>
        </w:rPr>
      </w:pPr>
      <w:r>
        <w:rPr>
          <w:lang w:val="en-US"/>
        </w:rPr>
        <w:t xml:space="preserve">        - ldrType</w:t>
      </w:r>
    </w:p>
    <w:p w:rsidR="00CF05BC" w:rsidRDefault="00CF05BC" w:rsidP="00CF05BC">
      <w:pPr>
        <w:pStyle w:val="PL"/>
        <w:rPr>
          <w:lang w:val="en-US"/>
        </w:rPr>
      </w:pPr>
      <w:r>
        <w:rPr>
          <w:lang w:val="en-US"/>
        </w:rPr>
        <w:t xml:space="preserve">        - hgmlcCallBackURI</w:t>
      </w:r>
    </w:p>
    <w:p w:rsidR="00CF05BC" w:rsidRDefault="00CF05BC" w:rsidP="00CF05BC">
      <w:pPr>
        <w:pStyle w:val="PL"/>
        <w:rPr>
          <w:lang w:val="en-US"/>
        </w:rPr>
      </w:pPr>
      <w:r>
        <w:rPr>
          <w:lang w:val="en-US"/>
        </w:rPr>
        <w:lastRenderedPageBreak/>
        <w:t xml:space="preserve">        - ldrReference</w:t>
      </w:r>
    </w:p>
    <w:p w:rsidR="00CF05BC" w:rsidRPr="00BF6487" w:rsidRDefault="00CF05BC" w:rsidP="00CF05BC">
      <w:pPr>
        <w:pStyle w:val="PL"/>
        <w:rPr>
          <w:lang w:val="en-US"/>
        </w:rPr>
      </w:pPr>
      <w:r>
        <w:rPr>
          <w:lang w:val="en-US"/>
        </w:rPr>
        <w:t xml:space="preserve">        - eventReportMessage</w:t>
      </w:r>
    </w:p>
    <w:p w:rsidR="00CF05BC" w:rsidRPr="00BF6487" w:rsidRDefault="00CF05BC" w:rsidP="00CF05BC">
      <w:pPr>
        <w:pStyle w:val="PL"/>
        <w:rPr>
          <w:lang w:val="en-US"/>
        </w:rPr>
      </w:pPr>
      <w:r w:rsidRPr="00BF6487">
        <w:rPr>
          <w:lang w:val="en-US"/>
        </w:rPr>
        <w:t xml:space="preserve">      properties:</w:t>
      </w:r>
    </w:p>
    <w:p w:rsidR="00CF05BC" w:rsidRDefault="00CF05BC" w:rsidP="00CF05BC">
      <w:pPr>
        <w:pStyle w:val="PL"/>
        <w:rPr>
          <w:lang w:val="en-US"/>
        </w:rPr>
      </w:pPr>
      <w:r w:rsidRPr="00BF6487">
        <w:rPr>
          <w:lang w:val="en-US"/>
        </w:rPr>
        <w:t xml:space="preserve">        </w:t>
      </w:r>
      <w:r>
        <w:rPr>
          <w:lang w:val="en-US"/>
        </w:rPr>
        <w:t>amfId</w:t>
      </w:r>
      <w:r w:rsidRPr="00BF6487">
        <w:rPr>
          <w:lang w:val="en-US"/>
        </w:rPr>
        <w:t>:</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CF05BC" w:rsidRPr="00BF6487" w:rsidRDefault="00CF05BC" w:rsidP="00CF05BC">
      <w:pPr>
        <w:pStyle w:val="PL"/>
        <w:rPr>
          <w:lang w:val="en-US"/>
        </w:rPr>
      </w:pPr>
      <w:r w:rsidRPr="00BF6487">
        <w:rPr>
          <w:lang w:val="en-US"/>
        </w:rPr>
        <w:t xml:space="preserve">        locationQoS:</w:t>
      </w:r>
    </w:p>
    <w:p w:rsidR="00CF05BC" w:rsidRPr="00BF6487" w:rsidRDefault="00CF05BC" w:rsidP="00CF05BC">
      <w:pPr>
        <w:pStyle w:val="PL"/>
        <w:rPr>
          <w:lang w:val="en-US"/>
        </w:rPr>
      </w:pPr>
      <w:r w:rsidRPr="00BF6487">
        <w:rPr>
          <w:lang w:val="en-US"/>
        </w:rPr>
        <w:t xml:space="preserve">          $ref: '#/components/schemas/LocationQoS'</w:t>
      </w:r>
    </w:p>
    <w:p w:rsidR="00CF05BC" w:rsidRDefault="00CF05BC" w:rsidP="00CF05BC">
      <w:pPr>
        <w:pStyle w:val="PL"/>
        <w:rPr>
          <w:lang w:val="en-US"/>
        </w:rPr>
      </w:pPr>
      <w:r w:rsidRPr="00BF6487">
        <w:rPr>
          <w:lang w:val="en-US"/>
        </w:rPr>
        <w:t xml:space="preserve">        supportedGADShapes:</w:t>
      </w:r>
    </w:p>
    <w:p w:rsidR="00CF05BC" w:rsidRPr="00A1631A" w:rsidRDefault="00CF05BC" w:rsidP="00CF05BC">
      <w:pPr>
        <w:pStyle w:val="PL"/>
        <w:rPr>
          <w:lang w:val="en-US"/>
        </w:rPr>
      </w:pPr>
      <w:r w:rsidRPr="00A1631A">
        <w:rPr>
          <w:lang w:val="en-US"/>
        </w:rPr>
        <w:t xml:space="preserve">          type: array</w:t>
      </w:r>
    </w:p>
    <w:p w:rsidR="00CF05BC" w:rsidRPr="00BF6487" w:rsidRDefault="00CF05BC" w:rsidP="00CF05BC">
      <w:pPr>
        <w:pStyle w:val="PL"/>
        <w:rPr>
          <w:lang w:val="en-US"/>
        </w:rPr>
      </w:pPr>
      <w:r w:rsidRPr="00A1631A">
        <w:rPr>
          <w:lang w:val="en-US"/>
        </w:rPr>
        <w:t xml:space="preserve">          items:</w:t>
      </w:r>
    </w:p>
    <w:p w:rsidR="00CF05BC" w:rsidRDefault="00CF05BC" w:rsidP="00CF05BC">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CF05BC" w:rsidRPr="000536AA" w:rsidRDefault="00CF05BC" w:rsidP="00CF05BC">
      <w:pPr>
        <w:pStyle w:val="PL"/>
        <w:rPr>
          <w:lang w:val="en-US" w:eastAsia="zh-CN"/>
        </w:rPr>
      </w:pPr>
      <w:r>
        <w:rPr>
          <w:rFonts w:hint="eastAsia"/>
          <w:lang w:val="en-US" w:eastAsia="zh-CN"/>
        </w:rPr>
        <w:t xml:space="preserve">          minItems: 1</w:t>
      </w:r>
    </w:p>
    <w:p w:rsidR="00CF05BC" w:rsidRDefault="00CF05BC" w:rsidP="00CF05BC">
      <w:pPr>
        <w:pStyle w:val="PL"/>
        <w:rPr>
          <w:lang w:val="en-US"/>
        </w:rPr>
      </w:pPr>
      <w:r>
        <w:rPr>
          <w:lang w:val="en-US"/>
        </w:rPr>
        <w:t xml:space="preserve">        supi:</w:t>
      </w:r>
    </w:p>
    <w:p w:rsidR="00CF05BC"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CF05BC" w:rsidRPr="004375A7" w:rsidRDefault="00CF05BC" w:rsidP="00CF05BC">
      <w:pPr>
        <w:pStyle w:val="PL"/>
        <w:rPr>
          <w:lang w:val="en-US"/>
        </w:rPr>
      </w:pPr>
      <w:r w:rsidRPr="004375A7">
        <w:rPr>
          <w:lang w:val="en-US"/>
        </w:rPr>
        <w:t xml:space="preserve">        gpsi:</w:t>
      </w:r>
    </w:p>
    <w:p w:rsidR="00CF05BC" w:rsidRPr="004375A7" w:rsidRDefault="00CF05BC" w:rsidP="00CF05BC">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CF05BC" w:rsidRPr="004375A7" w:rsidRDefault="00CF05BC" w:rsidP="00CF05BC">
      <w:pPr>
        <w:pStyle w:val="PL"/>
        <w:rPr>
          <w:lang w:val="en-US"/>
        </w:rPr>
      </w:pPr>
      <w:r w:rsidRPr="004375A7">
        <w:rPr>
          <w:lang w:val="en-US"/>
        </w:rPr>
        <w:t xml:space="preserve">        </w:t>
      </w:r>
      <w:r>
        <w:rPr>
          <w:lang w:val="en-US"/>
        </w:rPr>
        <w:t>ldrType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LdrType</w:t>
      </w:r>
      <w:r>
        <w:rPr>
          <w:lang w:val="en-US"/>
        </w:rPr>
        <w:t>'</w:t>
      </w:r>
    </w:p>
    <w:p w:rsidR="00CF05BC" w:rsidRPr="004375A7" w:rsidRDefault="00CF05BC" w:rsidP="00CF05BC">
      <w:pPr>
        <w:pStyle w:val="PL"/>
        <w:rPr>
          <w:lang w:val="en-US"/>
        </w:rPr>
      </w:pPr>
      <w:r w:rsidRPr="004375A7">
        <w:rPr>
          <w:lang w:val="en-US"/>
        </w:rPr>
        <w:t xml:space="preserve">        </w:t>
      </w:r>
      <w:r>
        <w:rPr>
          <w:lang w:val="en-US"/>
        </w:rPr>
        <w:t>hgmlcCallBackURI</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CF05BC" w:rsidRPr="004375A7" w:rsidRDefault="00CF05BC" w:rsidP="00CF05BC">
      <w:pPr>
        <w:pStyle w:val="PL"/>
        <w:rPr>
          <w:lang w:val="en-US"/>
        </w:rPr>
      </w:pPr>
      <w:r w:rsidRPr="004375A7">
        <w:rPr>
          <w:lang w:val="en-US"/>
        </w:rPr>
        <w:t xml:space="preserve">        </w:t>
      </w:r>
      <w:r>
        <w:rPr>
          <w:lang w:val="en-US"/>
        </w:rPr>
        <w:t>ldrReference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LdrReference</w:t>
      </w:r>
      <w:r>
        <w:rPr>
          <w:lang w:val="en-US"/>
        </w:rPr>
        <w:t>'</w:t>
      </w:r>
    </w:p>
    <w:p w:rsidR="00CF05BC" w:rsidRPr="004375A7" w:rsidRDefault="00CF05BC" w:rsidP="00CF05BC">
      <w:pPr>
        <w:pStyle w:val="PL"/>
        <w:rPr>
          <w:lang w:val="en-US"/>
        </w:rPr>
      </w:pPr>
      <w:r w:rsidRPr="004375A7">
        <w:rPr>
          <w:lang w:val="en-US"/>
        </w:rPr>
        <w:t xml:space="preserve">        </w:t>
      </w:r>
      <w:r>
        <w:rPr>
          <w:lang w:val="en-US"/>
        </w:rPr>
        <w:t>periodicEventInfo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PeriodicEventInfo</w:t>
      </w:r>
      <w:r>
        <w:rPr>
          <w:lang w:val="en-US"/>
        </w:rPr>
        <w:t>'</w:t>
      </w:r>
    </w:p>
    <w:p w:rsidR="00CF05BC" w:rsidRPr="004375A7" w:rsidRDefault="00CF05BC" w:rsidP="00CF05BC">
      <w:pPr>
        <w:pStyle w:val="PL"/>
        <w:rPr>
          <w:lang w:val="en-US"/>
        </w:rPr>
      </w:pPr>
      <w:r w:rsidRPr="004375A7">
        <w:rPr>
          <w:lang w:val="en-US"/>
        </w:rPr>
        <w:t xml:space="preserve">        </w:t>
      </w:r>
      <w:r>
        <w:rPr>
          <w:lang w:val="en-US"/>
        </w:rPr>
        <w:t>areaEventInfo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AreaEventInfo</w:t>
      </w:r>
      <w:r>
        <w:rPr>
          <w:lang w:val="en-US"/>
        </w:rPr>
        <w:t>'</w:t>
      </w:r>
    </w:p>
    <w:p w:rsidR="00CF05BC" w:rsidRPr="004375A7" w:rsidRDefault="00CF05BC" w:rsidP="00CF05BC">
      <w:pPr>
        <w:pStyle w:val="PL"/>
        <w:rPr>
          <w:lang w:val="en-US"/>
        </w:rPr>
      </w:pPr>
      <w:r w:rsidRPr="004375A7">
        <w:rPr>
          <w:lang w:val="en-US"/>
        </w:rPr>
        <w:t xml:space="preserve">        </w:t>
      </w:r>
      <w:r>
        <w:rPr>
          <w:lang w:val="en-US"/>
        </w:rPr>
        <w:t>motionEventInfo</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MotionEventInfo</w:t>
      </w:r>
      <w:r>
        <w:rPr>
          <w:lang w:val="en-US"/>
        </w:rPr>
        <w:t>'</w:t>
      </w:r>
    </w:p>
    <w:p w:rsidR="00CF05BC" w:rsidRPr="004375A7" w:rsidRDefault="00CF05BC" w:rsidP="00CF05BC">
      <w:pPr>
        <w:pStyle w:val="PL"/>
        <w:rPr>
          <w:lang w:val="en-US"/>
        </w:rPr>
      </w:pPr>
      <w:r w:rsidRPr="004375A7">
        <w:rPr>
          <w:lang w:val="en-US"/>
        </w:rPr>
        <w:t xml:space="preserve">        </w:t>
      </w:r>
      <w:r>
        <w:rPr>
          <w:lang w:val="en-US"/>
        </w:rPr>
        <w:t>eventReportMessage</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EventReportMessage</w:t>
      </w:r>
      <w:r>
        <w:rPr>
          <w:lang w:val="en-US"/>
        </w:rPr>
        <w:t>'</w:t>
      </w:r>
    </w:p>
    <w:p w:rsidR="00CF05BC" w:rsidRPr="004375A7" w:rsidRDefault="00CF05BC" w:rsidP="00CF05BC">
      <w:pPr>
        <w:pStyle w:val="PL"/>
        <w:rPr>
          <w:lang w:val="en-US"/>
        </w:rPr>
      </w:pPr>
      <w:r w:rsidRPr="004375A7">
        <w:rPr>
          <w:lang w:val="en-US"/>
        </w:rPr>
        <w:t xml:space="preserve">        </w:t>
      </w:r>
      <w:r>
        <w:rPr>
          <w:lang w:val="en-US"/>
        </w:rPr>
        <w:t>eventReportingStatus</w:t>
      </w:r>
      <w:r w:rsidRPr="004375A7">
        <w:rPr>
          <w:lang w:val="en-US"/>
        </w:rPr>
        <w:t>:</w:t>
      </w:r>
    </w:p>
    <w:p w:rsidR="00CF05BC" w:rsidRPr="004375A7" w:rsidRDefault="00CF05BC" w:rsidP="00CF05BC">
      <w:pPr>
        <w:pStyle w:val="PL"/>
        <w:rPr>
          <w:lang w:val="en-US"/>
        </w:rPr>
      </w:pPr>
      <w:r>
        <w:rPr>
          <w:lang w:val="en-US"/>
        </w:rPr>
        <w:t xml:space="preserve">          </w:t>
      </w:r>
      <w:r w:rsidRPr="00BF6487">
        <w:rPr>
          <w:lang w:val="en-US"/>
        </w:rPr>
        <w:t>$ref: '#/components/schemas/</w:t>
      </w:r>
      <w:r>
        <w:t>EventReportingStatus</w:t>
      </w:r>
      <w:r>
        <w:rPr>
          <w:lang w:val="en-US"/>
        </w:rPr>
        <w:t>'</w:t>
      </w:r>
    </w:p>
    <w:p w:rsidR="00CF05BC" w:rsidRPr="004375A7" w:rsidRDefault="00CF05BC" w:rsidP="00CF05BC">
      <w:pPr>
        <w:pStyle w:val="PL"/>
        <w:rPr>
          <w:lang w:val="en-US"/>
        </w:rPr>
      </w:pPr>
      <w:r w:rsidRPr="004375A7">
        <w:rPr>
          <w:lang w:val="en-US"/>
        </w:rPr>
        <w:t xml:space="preserve">        </w:t>
      </w:r>
      <w:r>
        <w:rPr>
          <w:lang w:val="en-US"/>
        </w:rPr>
        <w:t>ueLocationInfo</w:t>
      </w:r>
      <w:r w:rsidRPr="004375A7">
        <w:rPr>
          <w:lang w:val="en-US"/>
        </w:rPr>
        <w:t>:</w:t>
      </w:r>
    </w:p>
    <w:p w:rsidR="00CF05BC" w:rsidRDefault="00CF05BC" w:rsidP="00CF05BC">
      <w:pPr>
        <w:pStyle w:val="PL"/>
        <w:rPr>
          <w:lang w:val="en-US"/>
        </w:rPr>
      </w:pPr>
      <w:r>
        <w:rPr>
          <w:lang w:val="en-US"/>
        </w:rPr>
        <w:t xml:space="preserve">          </w:t>
      </w:r>
      <w:r w:rsidRPr="00BF6487">
        <w:rPr>
          <w:lang w:val="en-US"/>
        </w:rPr>
        <w:t>$ref: '#/components/schemas/</w:t>
      </w:r>
      <w:r>
        <w:t>UELocationInfo</w:t>
      </w:r>
      <w:r>
        <w:rPr>
          <w:lang w:val="en-US"/>
        </w:rPr>
        <w:t>'</w:t>
      </w:r>
    </w:p>
    <w:p w:rsidR="00CF05BC" w:rsidRDefault="00CF05BC" w:rsidP="00CF05BC">
      <w:pPr>
        <w:pStyle w:val="PL"/>
      </w:pPr>
      <w:r>
        <w:t xml:space="preserve">        </w:t>
      </w:r>
      <w:r w:rsidRPr="002C0A9A">
        <w:t>cIoT5GSOptimisation</w:t>
      </w:r>
      <w:r>
        <w:t>:</w:t>
      </w:r>
    </w:p>
    <w:p w:rsidR="00CF05BC" w:rsidRPr="003B2883" w:rsidRDefault="00CF05BC" w:rsidP="00CF05BC">
      <w:pPr>
        <w:pStyle w:val="PL"/>
      </w:pPr>
      <w:r>
        <w:t xml:space="preserve">          </w:t>
      </w:r>
      <w:r w:rsidRPr="003B2883">
        <w:t>type: boolean</w:t>
      </w:r>
    </w:p>
    <w:p w:rsidR="00CF05BC" w:rsidRDefault="00CF05BC" w:rsidP="00CF05BC">
      <w:pPr>
        <w:pStyle w:val="PL"/>
      </w:pPr>
      <w:r w:rsidRPr="003B2883">
        <w:t xml:space="preserve">          default: false</w:t>
      </w:r>
    </w:p>
    <w:p w:rsidR="00CF05BC" w:rsidRDefault="00CF05BC" w:rsidP="00CF05BC">
      <w:pPr>
        <w:pStyle w:val="PL"/>
        <w:rPr>
          <w:lang w:val="en-US"/>
        </w:rPr>
      </w:pPr>
      <w:r>
        <w:rPr>
          <w:lang w:val="en-US"/>
        </w:rPr>
        <w:t xml:space="preserve">        ecgi:</w:t>
      </w:r>
    </w:p>
    <w:p w:rsidR="00CF05BC" w:rsidRDefault="00CF05BC" w:rsidP="00CF05BC">
      <w:pPr>
        <w:pStyle w:val="PL"/>
        <w:rPr>
          <w:lang w:val="en-US"/>
        </w:rPr>
      </w:pPr>
      <w:r>
        <w:rPr>
          <w:lang w:val="en-US"/>
        </w:rPr>
        <w:t xml:space="preserve">          $ref: 'TS29571_CommonData.yaml#/components/schemas/Ecgi'</w:t>
      </w:r>
    </w:p>
    <w:p w:rsidR="00CF05BC" w:rsidRDefault="00CF05BC" w:rsidP="00CF05BC">
      <w:pPr>
        <w:pStyle w:val="PL"/>
        <w:rPr>
          <w:lang w:val="en-US"/>
        </w:rPr>
      </w:pPr>
      <w:r>
        <w:rPr>
          <w:lang w:val="en-US"/>
        </w:rPr>
        <w:t xml:space="preserve">        ncgi:</w:t>
      </w:r>
    </w:p>
    <w:p w:rsidR="00CF05BC" w:rsidRDefault="00CF05BC" w:rsidP="00CF05BC">
      <w:pPr>
        <w:pStyle w:val="PL"/>
        <w:rPr>
          <w:lang w:val="en-US"/>
        </w:rPr>
      </w:pPr>
      <w:r>
        <w:rPr>
          <w:lang w:val="en-US"/>
        </w:rPr>
        <w:t xml:space="preserve">          $ref: 'TS29571_CommonData.yaml#/components/schemas/Ncgi'</w:t>
      </w:r>
    </w:p>
    <w:p w:rsidR="00CF05BC" w:rsidRPr="003B2883" w:rsidRDefault="00CF05BC" w:rsidP="00CF05BC">
      <w:pPr>
        <w:pStyle w:val="PL"/>
      </w:pPr>
      <w:r w:rsidRPr="003B2883">
        <w:t xml:space="preserve">        </w:t>
      </w:r>
      <w:r>
        <w:t>guami:</w:t>
      </w:r>
    </w:p>
    <w:p w:rsidR="00CF05BC" w:rsidRPr="00A910A1" w:rsidRDefault="00CF05BC" w:rsidP="00CF05BC">
      <w:pPr>
        <w:pStyle w:val="PL"/>
      </w:pPr>
      <w:r w:rsidRPr="003B2883">
        <w:t xml:space="preserve">        </w:t>
      </w:r>
      <w:r>
        <w:t xml:space="preserve">  </w:t>
      </w:r>
      <w:r w:rsidRPr="003B2883">
        <w:t>$ref: 'TS29571_CommonData.yaml#/components/schemas/Guami'</w:t>
      </w:r>
    </w:p>
    <w:p w:rsidR="00CF05BC" w:rsidRPr="002E5CBA" w:rsidRDefault="00CF05BC" w:rsidP="00CF05BC">
      <w:pPr>
        <w:pStyle w:val="PL"/>
        <w:rPr>
          <w:lang w:val="en-US"/>
        </w:rPr>
      </w:pPr>
      <w:r w:rsidRPr="002E5CBA">
        <w:rPr>
          <w:lang w:val="en-US"/>
        </w:rPr>
        <w:t xml:space="preserve">        supportedFeatures:</w:t>
      </w:r>
    </w:p>
    <w:p w:rsidR="00CF05BC" w:rsidRDefault="00CF05BC" w:rsidP="00CF05BC">
      <w:pPr>
        <w:pStyle w:val="PL"/>
        <w:rPr>
          <w:ins w:id="195" w:author="v0" w:date="2021-07-28T15:16:00Z"/>
          <w:lang w:val="en-US" w:eastAsia="zh-CN"/>
        </w:rPr>
      </w:pPr>
      <w:r w:rsidRPr="002E5CBA">
        <w:rPr>
          <w:lang w:val="en-US"/>
        </w:rPr>
        <w:t xml:space="preserve">          $ref: 'TS29571_CommonData.yaml#/components/schemas/SupportedFeatures'</w:t>
      </w:r>
    </w:p>
    <w:p w:rsidR="00255EC3" w:rsidRDefault="00255EC3" w:rsidP="00255EC3">
      <w:pPr>
        <w:pStyle w:val="PL"/>
        <w:rPr>
          <w:ins w:id="196" w:author="v0" w:date="2021-07-30T10:42:00Z"/>
          <w:lang w:val="en-US" w:eastAsia="zh-CN"/>
        </w:rPr>
      </w:pPr>
      <w:ins w:id="197" w:author="v0" w:date="2021-07-28T15:16:00Z">
        <w:r w:rsidRPr="004375A7">
          <w:rPr>
            <w:lang w:val="en-US"/>
          </w:rPr>
          <w:t xml:space="preserve">        </w:t>
        </w:r>
        <w:r>
          <w:t>ue</w:t>
        </w:r>
        <w:r>
          <w:rPr>
            <w:rFonts w:hint="eastAsia"/>
            <w:lang w:eastAsia="zh-CN"/>
          </w:rPr>
          <w:t>Positioning</w:t>
        </w:r>
        <w:r>
          <w:t>Cap</w:t>
        </w:r>
      </w:ins>
      <w:ins w:id="198" w:author="v1" w:date="2021-08-18T14:48:00Z">
        <w:r w:rsidR="00C62E4B">
          <w:rPr>
            <w:rFonts w:hint="eastAsia"/>
            <w:lang w:eastAsia="zh-CN"/>
          </w:rPr>
          <w:t>List</w:t>
        </w:r>
      </w:ins>
      <w:ins w:id="199" w:author="v0" w:date="2021-07-28T15:16:00Z">
        <w:r w:rsidRPr="004375A7">
          <w:rPr>
            <w:lang w:val="en-US"/>
          </w:rPr>
          <w:t>:</w:t>
        </w:r>
      </w:ins>
    </w:p>
    <w:p w:rsidR="00CA105E" w:rsidRPr="004375A7" w:rsidRDefault="00CA105E" w:rsidP="00255EC3">
      <w:pPr>
        <w:pStyle w:val="PL"/>
        <w:rPr>
          <w:ins w:id="200" w:author="v0" w:date="2021-07-28T15:16:00Z"/>
          <w:lang w:val="en-US" w:eastAsia="zh-CN"/>
        </w:rPr>
      </w:pPr>
      <w:ins w:id="201" w:author="v0" w:date="2021-07-30T10:42:00Z">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ins>
    </w:p>
    <w:p w:rsidR="0035227A" w:rsidRPr="0035227A" w:rsidRDefault="0035227A" w:rsidP="0035227A">
      <w:pPr>
        <w:pStyle w:val="PL"/>
        <w:rPr>
          <w:ins w:id="202" w:author="v0" w:date="2021-07-28T19:57:00Z"/>
          <w:lang w:val="en-US" w:eastAsia="zh-CN"/>
        </w:rPr>
      </w:pPr>
      <w:ins w:id="203" w:author="v0" w:date="2021-07-28T19:57:00Z">
        <w:r w:rsidRPr="0035227A">
          <w:rPr>
            <w:lang w:val="en-US" w:eastAsia="zh-CN"/>
          </w:rPr>
          <w:t xml:space="preserve">          type: array</w:t>
        </w:r>
      </w:ins>
    </w:p>
    <w:p w:rsidR="0035227A" w:rsidRPr="004375A7" w:rsidRDefault="0035227A" w:rsidP="0035227A">
      <w:pPr>
        <w:pStyle w:val="PL"/>
        <w:rPr>
          <w:ins w:id="204" w:author="v0" w:date="2021-07-28T19:57:00Z"/>
          <w:lang w:val="en-US" w:eastAsia="zh-CN"/>
        </w:rPr>
      </w:pPr>
      <w:ins w:id="205" w:author="v0" w:date="2021-07-28T19:57:00Z">
        <w:r w:rsidRPr="0035227A">
          <w:rPr>
            <w:lang w:val="en-US" w:eastAsia="zh-CN"/>
          </w:rPr>
          <w:t xml:space="preserve">          items:</w:t>
        </w:r>
      </w:ins>
    </w:p>
    <w:p w:rsidR="0035227A" w:rsidRDefault="0035227A" w:rsidP="0035227A">
      <w:pPr>
        <w:pStyle w:val="PL"/>
        <w:rPr>
          <w:ins w:id="206" w:author="v0" w:date="2021-07-28T19:57:00Z"/>
          <w:lang w:val="en-US" w:eastAsia="zh-CN"/>
        </w:rPr>
      </w:pPr>
      <w:ins w:id="207" w:author="v0" w:date="2021-07-28T19:57:00Z">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ins>
    </w:p>
    <w:p w:rsidR="00255EC3" w:rsidDel="0035227A" w:rsidRDefault="0035227A" w:rsidP="0035227A">
      <w:pPr>
        <w:pStyle w:val="PL"/>
        <w:rPr>
          <w:del w:id="208" w:author="v0" w:date="2021-07-28T19:57:00Z"/>
          <w:lang w:val="en-US" w:eastAsia="zh-CN"/>
        </w:rPr>
      </w:pPr>
      <w:ins w:id="209" w:author="v0" w:date="2021-07-28T19:57:00Z">
        <w:r w:rsidRPr="0035227A">
          <w:rPr>
            <w:lang w:val="en-US" w:eastAsia="zh-CN"/>
          </w:rPr>
          <w:t xml:space="preserve">          minItems: 1</w:t>
        </w:r>
      </w:ins>
    </w:p>
    <w:p w:rsidR="0035227A" w:rsidRPr="00A910A1" w:rsidRDefault="0035227A" w:rsidP="0035227A">
      <w:pPr>
        <w:pStyle w:val="PL"/>
        <w:rPr>
          <w:ins w:id="210" w:author="v0" w:date="2021-07-28T19:57:00Z"/>
          <w:lang w:eastAsia="zh-CN"/>
        </w:rPr>
      </w:pPr>
    </w:p>
    <w:p w:rsidR="00CF05BC" w:rsidRDefault="00CF05BC">
      <w:pPr>
        <w:rPr>
          <w:b/>
          <w:i/>
          <w:noProof/>
          <w:color w:val="0070C0"/>
          <w:lang w:eastAsia="zh-CN"/>
        </w:rPr>
      </w:pPr>
    </w:p>
    <w:p w:rsidR="00017D72" w:rsidRDefault="00017D72">
      <w:pPr>
        <w:rPr>
          <w:b/>
          <w:i/>
          <w:noProof/>
          <w:color w:val="0070C0"/>
          <w:lang w:eastAsia="zh-CN"/>
        </w:rPr>
      </w:pPr>
    </w:p>
    <w:p w:rsidR="00017D72" w:rsidRPr="00CF05BC" w:rsidRDefault="00017D72">
      <w:pPr>
        <w:rPr>
          <w:b/>
          <w:i/>
          <w:noProof/>
          <w:color w:val="0070C0"/>
          <w:lang w:eastAsia="zh-CN"/>
        </w:rPr>
      </w:pPr>
      <w:r w:rsidRPr="001B498E">
        <w:rPr>
          <w:b/>
          <w:i/>
          <w:noProof/>
          <w:color w:val="0070C0"/>
          <w:lang w:val="en-US"/>
        </w:rPr>
        <w:t>(… text not shown for clarity …)</w:t>
      </w:r>
    </w:p>
    <w:p w:rsidR="00C62E4B" w:rsidRPr="001F2554" w:rsidRDefault="00C62E4B" w:rsidP="00C62E4B">
      <w:pPr>
        <w:pStyle w:val="PL"/>
        <w:rPr>
          <w:lang w:val="en-US"/>
        </w:rPr>
      </w:pPr>
      <w:r w:rsidRPr="001F2554">
        <w:rPr>
          <w:lang w:val="en-US"/>
        </w:rPr>
        <w:t>#</w:t>
      </w:r>
    </w:p>
    <w:p w:rsidR="00C62E4B" w:rsidRPr="001F2554" w:rsidRDefault="00C62E4B" w:rsidP="00C62E4B">
      <w:pPr>
        <w:pStyle w:val="PL"/>
        <w:rPr>
          <w:lang w:val="en-US"/>
        </w:rPr>
      </w:pPr>
      <w:r w:rsidRPr="001F2554">
        <w:rPr>
          <w:lang w:val="en-US"/>
        </w:rPr>
        <w:t>#</w:t>
      </w:r>
    </w:p>
    <w:p w:rsidR="00C62E4B" w:rsidRPr="001F2554" w:rsidRDefault="00C62E4B" w:rsidP="00C62E4B">
      <w:pPr>
        <w:pStyle w:val="PL"/>
        <w:rPr>
          <w:lang w:val="en-US"/>
        </w:rPr>
      </w:pPr>
      <w:r w:rsidRPr="001F2554">
        <w:rPr>
          <w:lang w:val="en-US"/>
        </w:rPr>
        <w:t xml:space="preserve"># </w:t>
      </w:r>
      <w:r>
        <w:rPr>
          <w:lang w:val="en-US"/>
        </w:rPr>
        <w:t>SIMPLE</w:t>
      </w:r>
      <w:r w:rsidRPr="001F2554">
        <w:rPr>
          <w:lang w:val="en-US"/>
        </w:rPr>
        <w:t xml:space="preserve"> TYPES</w:t>
      </w:r>
    </w:p>
    <w:p w:rsidR="00C62E4B" w:rsidRDefault="00C62E4B" w:rsidP="00C62E4B">
      <w:pPr>
        <w:pStyle w:val="PL"/>
        <w:rPr>
          <w:lang w:val="en-US"/>
        </w:rPr>
      </w:pPr>
      <w:r w:rsidRPr="001F2554">
        <w:rPr>
          <w:lang w:val="en-US"/>
        </w:rPr>
        <w:t>#</w:t>
      </w:r>
    </w:p>
    <w:p w:rsidR="00C62E4B" w:rsidRPr="007C6923" w:rsidRDefault="00C62E4B" w:rsidP="00C62E4B">
      <w:pPr>
        <w:pStyle w:val="PL"/>
        <w:rPr>
          <w:lang w:val="en-US"/>
        </w:rPr>
      </w:pPr>
      <w:r w:rsidRPr="007C6923">
        <w:rPr>
          <w:lang w:val="en-US"/>
        </w:rPr>
        <w:t xml:space="preserve">    Altitude:</w:t>
      </w:r>
    </w:p>
    <w:p w:rsidR="00C62E4B" w:rsidRDefault="00C62E4B" w:rsidP="00C62E4B">
      <w:pPr>
        <w:pStyle w:val="PL"/>
        <w:rPr>
          <w:lang w:val="en-US"/>
        </w:rPr>
      </w:pPr>
      <w:r>
        <w:rPr>
          <w:lang w:val="en-US"/>
        </w:rPr>
        <w:t xml:space="preserve">      description: </w:t>
      </w:r>
      <w:r w:rsidRPr="00057491">
        <w:t>Indicates value of altitude</w:t>
      </w:r>
      <w:r>
        <w:rPr>
          <w:rFonts w:cs="Arial"/>
          <w:szCs w:val="18"/>
        </w:rPr>
        <w:t>.</w:t>
      </w:r>
    </w:p>
    <w:p w:rsidR="00C62E4B" w:rsidRDefault="00C62E4B" w:rsidP="00C62E4B">
      <w:pPr>
        <w:pStyle w:val="PL"/>
        <w:rPr>
          <w:lang w:val="en-US"/>
        </w:rPr>
      </w:pPr>
      <w:r w:rsidRPr="007C6923">
        <w:rPr>
          <w:lang w:val="en-US"/>
        </w:rPr>
        <w:t xml:space="preserve">      type: </w:t>
      </w:r>
      <w:r>
        <w:rPr>
          <w:lang w:val="en-US"/>
        </w:rPr>
        <w:t>number</w:t>
      </w:r>
    </w:p>
    <w:p w:rsidR="00C62E4B" w:rsidRPr="007C6923" w:rsidRDefault="00C62E4B" w:rsidP="00C62E4B">
      <w:pPr>
        <w:pStyle w:val="PL"/>
        <w:rPr>
          <w:lang w:val="en-US"/>
        </w:rPr>
      </w:pPr>
      <w:r>
        <w:rPr>
          <w:lang w:val="en-US"/>
        </w:rPr>
        <w:t xml:space="preserve">      format: double</w:t>
      </w:r>
    </w:p>
    <w:p w:rsidR="00C62E4B" w:rsidRPr="007C6923" w:rsidRDefault="00C62E4B" w:rsidP="00C62E4B">
      <w:pPr>
        <w:pStyle w:val="PL"/>
        <w:rPr>
          <w:lang w:val="en-US"/>
        </w:rPr>
      </w:pPr>
      <w:r w:rsidRPr="007C6923">
        <w:rPr>
          <w:lang w:val="en-US"/>
        </w:rPr>
        <w:t xml:space="preserve">      minimum: -32767</w:t>
      </w:r>
    </w:p>
    <w:p w:rsidR="00C62E4B" w:rsidRPr="007C6923" w:rsidRDefault="00C62E4B" w:rsidP="00C62E4B">
      <w:pPr>
        <w:pStyle w:val="PL"/>
        <w:rPr>
          <w:lang w:val="en-US"/>
        </w:rPr>
      </w:pPr>
      <w:r w:rsidRPr="007C6923">
        <w:rPr>
          <w:lang w:val="en-US"/>
        </w:rPr>
        <w:t xml:space="preserve">      maximum: 32767</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Angle:</w:t>
      </w:r>
    </w:p>
    <w:p w:rsidR="00C62E4B" w:rsidRDefault="00C62E4B" w:rsidP="00C62E4B">
      <w:pPr>
        <w:pStyle w:val="PL"/>
        <w:rPr>
          <w:lang w:val="en-US"/>
        </w:rPr>
      </w:pPr>
      <w:r>
        <w:rPr>
          <w:lang w:val="en-US"/>
        </w:rPr>
        <w:t xml:space="preserve">      description: </w:t>
      </w:r>
      <w:r w:rsidRPr="00057491">
        <w:t>Indicates value of angle</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0</w:t>
      </w:r>
    </w:p>
    <w:p w:rsidR="00C62E4B" w:rsidRPr="007C6923" w:rsidRDefault="00C62E4B" w:rsidP="00C62E4B">
      <w:pPr>
        <w:pStyle w:val="PL"/>
        <w:rPr>
          <w:lang w:val="en-US"/>
        </w:rPr>
      </w:pPr>
      <w:r w:rsidRPr="007C6923">
        <w:rPr>
          <w:lang w:val="en-US"/>
        </w:rPr>
        <w:t xml:space="preserve">      maximum: </w:t>
      </w:r>
      <w:r>
        <w:rPr>
          <w:lang w:val="en-US"/>
        </w:rPr>
        <w:t>360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Uncertainty:</w:t>
      </w:r>
    </w:p>
    <w:p w:rsidR="00C62E4B" w:rsidRDefault="00C62E4B" w:rsidP="00C62E4B">
      <w:pPr>
        <w:pStyle w:val="PL"/>
        <w:rPr>
          <w:lang w:val="en-US"/>
        </w:rPr>
      </w:pPr>
      <w:r>
        <w:rPr>
          <w:lang w:val="en-US"/>
        </w:rPr>
        <w:t xml:space="preserve">      description: </w:t>
      </w:r>
      <w:r w:rsidRPr="00057491">
        <w:t>Indicates value of uncertainty</w:t>
      </w:r>
      <w:r>
        <w:rPr>
          <w:rFonts w:cs="Arial"/>
          <w:szCs w:val="18"/>
        </w:rPr>
        <w:t>.</w:t>
      </w:r>
    </w:p>
    <w:p w:rsidR="00C62E4B" w:rsidRPr="007C6923" w:rsidRDefault="00C62E4B" w:rsidP="00C62E4B">
      <w:pPr>
        <w:pStyle w:val="PL"/>
        <w:rPr>
          <w:lang w:val="en-US"/>
        </w:rPr>
      </w:pPr>
      <w:r w:rsidRPr="007C6923">
        <w:rPr>
          <w:lang w:val="en-US"/>
        </w:rPr>
        <w:t xml:space="preserve">      type: number</w:t>
      </w:r>
    </w:p>
    <w:p w:rsidR="00C62E4B" w:rsidRPr="007C6923" w:rsidRDefault="00C62E4B" w:rsidP="00C62E4B">
      <w:pPr>
        <w:pStyle w:val="PL"/>
        <w:rPr>
          <w:lang w:val="en-US"/>
        </w:rPr>
      </w:pPr>
      <w:r w:rsidRPr="007C6923">
        <w:rPr>
          <w:lang w:val="en-US"/>
        </w:rPr>
        <w:lastRenderedPageBreak/>
        <w:t xml:space="preserve">      format: float</w:t>
      </w:r>
    </w:p>
    <w:p w:rsidR="00C62E4B" w:rsidRPr="007C6923" w:rsidRDefault="00C62E4B" w:rsidP="00C62E4B">
      <w:pPr>
        <w:pStyle w:val="PL"/>
        <w:rPr>
          <w:lang w:val="en-US"/>
        </w:rPr>
      </w:pPr>
      <w:r w:rsidRPr="007C6923">
        <w:rPr>
          <w:lang w:val="en-US"/>
        </w:rPr>
        <w:t xml:space="preserve">      minimum: 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Orientation:</w:t>
      </w:r>
    </w:p>
    <w:p w:rsidR="00C62E4B" w:rsidRDefault="00C62E4B" w:rsidP="00C62E4B">
      <w:pPr>
        <w:pStyle w:val="PL"/>
        <w:rPr>
          <w:lang w:val="en-US"/>
        </w:rPr>
      </w:pPr>
      <w:r>
        <w:rPr>
          <w:lang w:val="en-US"/>
        </w:rPr>
        <w:t xml:space="preserve">      description: </w:t>
      </w:r>
      <w:r w:rsidRPr="00057491">
        <w:t>Indicates value of orientation angle</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0</w:t>
      </w:r>
    </w:p>
    <w:p w:rsidR="00C62E4B" w:rsidRPr="007C6923" w:rsidRDefault="00C62E4B" w:rsidP="00C62E4B">
      <w:pPr>
        <w:pStyle w:val="PL"/>
        <w:rPr>
          <w:lang w:val="en-US"/>
        </w:rPr>
      </w:pPr>
      <w:r w:rsidRPr="007C6923">
        <w:rPr>
          <w:lang w:val="en-US"/>
        </w:rPr>
        <w:t xml:space="preserve">      maximum: </w:t>
      </w:r>
      <w:r>
        <w:rPr>
          <w:lang w:val="en-US"/>
        </w:rPr>
        <w:t>180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Confidence:</w:t>
      </w:r>
    </w:p>
    <w:p w:rsidR="00C62E4B" w:rsidRDefault="00C62E4B" w:rsidP="00C62E4B">
      <w:pPr>
        <w:pStyle w:val="PL"/>
        <w:rPr>
          <w:lang w:val="en-US"/>
        </w:rPr>
      </w:pPr>
      <w:r>
        <w:rPr>
          <w:lang w:val="en-US"/>
        </w:rPr>
        <w:t xml:space="preserve">      description: </w:t>
      </w:r>
      <w:r w:rsidRPr="00057491">
        <w:t>Indicates value of confidence</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0</w:t>
      </w:r>
    </w:p>
    <w:p w:rsidR="00C62E4B" w:rsidRPr="007C6923" w:rsidRDefault="00C62E4B" w:rsidP="00C62E4B">
      <w:pPr>
        <w:pStyle w:val="PL"/>
        <w:rPr>
          <w:lang w:val="en-US"/>
        </w:rPr>
      </w:pPr>
      <w:r w:rsidRPr="007C6923">
        <w:rPr>
          <w:lang w:val="en-US"/>
        </w:rPr>
        <w:t xml:space="preserve">      maximum: 100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Accuracy:</w:t>
      </w:r>
    </w:p>
    <w:p w:rsidR="00C62E4B" w:rsidRDefault="00C62E4B" w:rsidP="00C62E4B">
      <w:pPr>
        <w:pStyle w:val="PL"/>
        <w:rPr>
          <w:lang w:val="en-US"/>
        </w:rPr>
      </w:pPr>
      <w:r>
        <w:rPr>
          <w:lang w:val="en-US"/>
        </w:rPr>
        <w:t xml:space="preserve">      description: </w:t>
      </w:r>
      <w:r w:rsidRPr="00057491">
        <w:t>Indicates value of accuracy</w:t>
      </w:r>
      <w:r>
        <w:rPr>
          <w:rFonts w:cs="Arial"/>
          <w:szCs w:val="18"/>
        </w:rPr>
        <w:t>.</w:t>
      </w:r>
    </w:p>
    <w:p w:rsidR="00C62E4B" w:rsidRPr="007C6923" w:rsidRDefault="00C62E4B" w:rsidP="00C62E4B">
      <w:pPr>
        <w:pStyle w:val="PL"/>
        <w:rPr>
          <w:lang w:val="en-US"/>
        </w:rPr>
      </w:pPr>
      <w:r w:rsidRPr="007C6923">
        <w:rPr>
          <w:lang w:val="en-US"/>
        </w:rPr>
        <w:t xml:space="preserve">      type: number</w:t>
      </w:r>
    </w:p>
    <w:p w:rsidR="00C62E4B" w:rsidRPr="007C6923" w:rsidRDefault="00C62E4B" w:rsidP="00C62E4B">
      <w:pPr>
        <w:pStyle w:val="PL"/>
        <w:rPr>
          <w:lang w:val="en-US"/>
        </w:rPr>
      </w:pPr>
      <w:r w:rsidRPr="007C6923">
        <w:rPr>
          <w:lang w:val="en-US"/>
        </w:rPr>
        <w:t xml:space="preserve">      format: float</w:t>
      </w:r>
    </w:p>
    <w:p w:rsidR="00C62E4B" w:rsidRPr="007C6923" w:rsidRDefault="00C62E4B" w:rsidP="00C62E4B">
      <w:pPr>
        <w:pStyle w:val="PL"/>
        <w:rPr>
          <w:lang w:val="en-US"/>
        </w:rPr>
      </w:pPr>
      <w:r w:rsidRPr="007C6923">
        <w:rPr>
          <w:lang w:val="en-US"/>
        </w:rPr>
        <w:t xml:space="preserve">      minimum: 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InnerRadius:</w:t>
      </w:r>
    </w:p>
    <w:p w:rsidR="00C62E4B" w:rsidRDefault="00C62E4B" w:rsidP="00C62E4B">
      <w:pPr>
        <w:pStyle w:val="PL"/>
        <w:rPr>
          <w:lang w:val="en-US"/>
        </w:rPr>
      </w:pPr>
      <w:r>
        <w:rPr>
          <w:lang w:val="en-US"/>
        </w:rPr>
        <w:t xml:space="preserve">      description: </w:t>
      </w:r>
      <w:r w:rsidRPr="00057491">
        <w:t>Indicates value of the inner radius</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format: int32</w:t>
      </w:r>
    </w:p>
    <w:p w:rsidR="00C62E4B" w:rsidRPr="007C6923" w:rsidRDefault="00C62E4B" w:rsidP="00C62E4B">
      <w:pPr>
        <w:pStyle w:val="PL"/>
        <w:rPr>
          <w:lang w:val="en-US"/>
        </w:rPr>
      </w:pPr>
      <w:r w:rsidRPr="007C6923">
        <w:rPr>
          <w:lang w:val="en-US"/>
        </w:rPr>
        <w:t xml:space="preserve">      minimum: 0</w:t>
      </w:r>
    </w:p>
    <w:p w:rsidR="00C62E4B" w:rsidRPr="007C6923" w:rsidRDefault="00C62E4B" w:rsidP="00C62E4B">
      <w:pPr>
        <w:pStyle w:val="PL"/>
        <w:rPr>
          <w:lang w:val="en-US"/>
        </w:rPr>
      </w:pPr>
      <w:r w:rsidRPr="007C6923">
        <w:rPr>
          <w:lang w:val="en-US"/>
        </w:rPr>
        <w:t xml:space="preserve">      maximum: </w:t>
      </w:r>
      <w:r>
        <w:rPr>
          <w:lang w:val="en-US"/>
        </w:rPr>
        <w:t>327675</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CorrelationID:</w:t>
      </w:r>
    </w:p>
    <w:p w:rsidR="00C62E4B" w:rsidRDefault="00C62E4B" w:rsidP="00C62E4B">
      <w:pPr>
        <w:pStyle w:val="PL"/>
        <w:rPr>
          <w:lang w:val="en-US"/>
        </w:rPr>
      </w:pPr>
      <w:r>
        <w:rPr>
          <w:lang w:val="en-US"/>
        </w:rPr>
        <w:t xml:space="preserve">      description: </w:t>
      </w:r>
      <w:r w:rsidRPr="00057491">
        <w:t>LCS Correlation ID</w:t>
      </w:r>
      <w:r>
        <w:rPr>
          <w:rFonts w:cs="Arial"/>
          <w:szCs w:val="18"/>
        </w:rPr>
        <w:t>.</w:t>
      </w:r>
    </w:p>
    <w:p w:rsidR="00C62E4B" w:rsidRDefault="00C62E4B" w:rsidP="00C62E4B">
      <w:pPr>
        <w:pStyle w:val="PL"/>
        <w:rPr>
          <w:lang w:val="en-US"/>
        </w:rPr>
      </w:pPr>
      <w:r w:rsidRPr="007C6923">
        <w:rPr>
          <w:lang w:val="en-US"/>
        </w:rPr>
        <w:t xml:space="preserve">      type: </w:t>
      </w:r>
      <w:r>
        <w:rPr>
          <w:lang w:val="en-US"/>
        </w:rPr>
        <w:t>string</w:t>
      </w:r>
    </w:p>
    <w:p w:rsidR="00C62E4B" w:rsidRPr="007C6923" w:rsidRDefault="00C62E4B" w:rsidP="00C62E4B">
      <w:pPr>
        <w:pStyle w:val="PL"/>
        <w:rPr>
          <w:lang w:val="en-US"/>
        </w:rPr>
      </w:pPr>
      <w:r>
        <w:rPr>
          <w:lang w:val="en-US"/>
        </w:rPr>
        <w:t xml:space="preserve">      minLength: 1</w:t>
      </w:r>
    </w:p>
    <w:p w:rsidR="00C62E4B" w:rsidRDefault="00C62E4B" w:rsidP="00C62E4B">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rsidR="00C62E4B" w:rsidRDefault="00C62E4B" w:rsidP="00C62E4B">
      <w:pPr>
        <w:pStyle w:val="PL"/>
        <w:rPr>
          <w:lang w:val="en-US"/>
        </w:rPr>
      </w:pPr>
    </w:p>
    <w:p w:rsidR="00C62E4B" w:rsidRDefault="00C62E4B" w:rsidP="00C62E4B">
      <w:pPr>
        <w:pStyle w:val="PL"/>
        <w:rPr>
          <w:lang w:val="en-US"/>
        </w:rPr>
      </w:pPr>
      <w:r>
        <w:rPr>
          <w:lang w:val="en-US"/>
        </w:rPr>
        <w:t xml:space="preserve">    AgeOfLocationEstimate:</w:t>
      </w:r>
    </w:p>
    <w:p w:rsidR="00C62E4B" w:rsidRDefault="00C62E4B" w:rsidP="00C62E4B">
      <w:pPr>
        <w:pStyle w:val="PL"/>
        <w:rPr>
          <w:lang w:val="en-US"/>
        </w:rPr>
      </w:pPr>
      <w:r>
        <w:rPr>
          <w:lang w:val="en-US"/>
        </w:rPr>
        <w:t xml:space="preserve">      description: </w:t>
      </w:r>
      <w:r w:rsidRPr="00057491">
        <w:t>Indicates value of the age of the location estimate</w:t>
      </w:r>
      <w:r>
        <w:rPr>
          <w:rFonts w:cs="Arial"/>
          <w:szCs w:val="18"/>
        </w:rPr>
        <w:t>.</w:t>
      </w:r>
    </w:p>
    <w:p w:rsidR="00C62E4B" w:rsidRDefault="00C62E4B" w:rsidP="00C62E4B">
      <w:pPr>
        <w:pStyle w:val="PL"/>
        <w:rPr>
          <w:lang w:val="en-US"/>
        </w:rPr>
      </w:pPr>
      <w:r>
        <w:rPr>
          <w:lang w:val="en-US"/>
        </w:rPr>
        <w:t xml:space="preserve">      type: integer</w:t>
      </w:r>
    </w:p>
    <w:p w:rsidR="00C62E4B" w:rsidRDefault="00C62E4B" w:rsidP="00C62E4B">
      <w:pPr>
        <w:pStyle w:val="PL"/>
        <w:rPr>
          <w:lang w:val="en-US"/>
        </w:rPr>
      </w:pPr>
      <w:r>
        <w:rPr>
          <w:lang w:val="en-US"/>
        </w:rPr>
        <w:t xml:space="preserve">      minimum: 0</w:t>
      </w:r>
    </w:p>
    <w:p w:rsidR="00C62E4B" w:rsidRDefault="00C62E4B" w:rsidP="00C62E4B">
      <w:pPr>
        <w:pStyle w:val="PL"/>
        <w:rPr>
          <w:lang w:val="en-US"/>
        </w:rPr>
      </w:pPr>
      <w:r>
        <w:rPr>
          <w:lang w:val="en-US"/>
        </w:rPr>
        <w:t xml:space="preserve">      maximum: 32767</w:t>
      </w:r>
    </w:p>
    <w:p w:rsidR="00C62E4B" w:rsidRDefault="00C62E4B" w:rsidP="00C62E4B">
      <w:pPr>
        <w:pStyle w:val="PL"/>
        <w:rPr>
          <w:lang w:val="en-US"/>
        </w:rPr>
      </w:pPr>
    </w:p>
    <w:p w:rsidR="00C62E4B" w:rsidRDefault="00C62E4B" w:rsidP="00C62E4B">
      <w:pPr>
        <w:pStyle w:val="PL"/>
        <w:rPr>
          <w:lang w:val="en-US"/>
        </w:rPr>
      </w:pPr>
      <w:r>
        <w:rPr>
          <w:lang w:val="en-US"/>
        </w:rPr>
        <w:t xml:space="preserve">    HorizontalSpeed:</w:t>
      </w:r>
    </w:p>
    <w:p w:rsidR="00C62E4B" w:rsidRDefault="00C62E4B" w:rsidP="00C62E4B">
      <w:pPr>
        <w:pStyle w:val="PL"/>
        <w:rPr>
          <w:lang w:val="en-US"/>
        </w:rPr>
      </w:pPr>
      <w:r>
        <w:rPr>
          <w:lang w:val="en-US"/>
        </w:rPr>
        <w:t xml:space="preserve">      description: </w:t>
      </w:r>
      <w:r w:rsidRPr="00057491">
        <w:t>Indicates value of horizontal speed</w:t>
      </w:r>
      <w:r>
        <w:rPr>
          <w:rFonts w:cs="Arial"/>
          <w:szCs w:val="18"/>
        </w:rPr>
        <w:t>.</w:t>
      </w:r>
    </w:p>
    <w:p w:rsidR="00C62E4B" w:rsidRDefault="00C62E4B" w:rsidP="00C62E4B">
      <w:pPr>
        <w:pStyle w:val="PL"/>
        <w:rPr>
          <w:lang w:val="en-US"/>
        </w:rPr>
      </w:pPr>
      <w:r>
        <w:rPr>
          <w:lang w:val="en-US"/>
        </w:rPr>
        <w:t xml:space="preserve">      type: number</w:t>
      </w:r>
    </w:p>
    <w:p w:rsidR="00C62E4B" w:rsidRDefault="00C62E4B" w:rsidP="00C62E4B">
      <w:pPr>
        <w:pStyle w:val="PL"/>
        <w:rPr>
          <w:lang w:val="en-US"/>
        </w:rPr>
      </w:pPr>
      <w:r>
        <w:rPr>
          <w:lang w:val="en-US"/>
        </w:rPr>
        <w:t xml:space="preserve">      format: float</w:t>
      </w:r>
    </w:p>
    <w:p w:rsidR="00C62E4B" w:rsidRDefault="00C62E4B" w:rsidP="00C62E4B">
      <w:pPr>
        <w:pStyle w:val="PL"/>
        <w:rPr>
          <w:lang w:val="en-US"/>
        </w:rPr>
      </w:pPr>
      <w:r>
        <w:rPr>
          <w:lang w:val="en-US"/>
        </w:rPr>
        <w:t xml:space="preserve">      minimum: 0</w:t>
      </w:r>
    </w:p>
    <w:p w:rsidR="00C62E4B" w:rsidRDefault="00C62E4B" w:rsidP="00C62E4B">
      <w:pPr>
        <w:pStyle w:val="PL"/>
        <w:rPr>
          <w:lang w:val="en-US"/>
        </w:rPr>
      </w:pPr>
      <w:r>
        <w:rPr>
          <w:lang w:val="en-US"/>
        </w:rPr>
        <w:t xml:space="preserve">      maximum: 2047</w:t>
      </w:r>
    </w:p>
    <w:p w:rsidR="00C62E4B" w:rsidRDefault="00C62E4B" w:rsidP="00C62E4B">
      <w:pPr>
        <w:pStyle w:val="PL"/>
        <w:rPr>
          <w:lang w:val="en-US"/>
        </w:rPr>
      </w:pPr>
    </w:p>
    <w:p w:rsidR="00C62E4B" w:rsidRDefault="00C62E4B" w:rsidP="00C62E4B">
      <w:pPr>
        <w:pStyle w:val="PL"/>
        <w:rPr>
          <w:lang w:val="en-US"/>
        </w:rPr>
      </w:pPr>
      <w:r>
        <w:rPr>
          <w:lang w:val="en-US"/>
        </w:rPr>
        <w:t xml:space="preserve">    VerticalSpeed:</w:t>
      </w:r>
    </w:p>
    <w:p w:rsidR="00C62E4B" w:rsidRDefault="00C62E4B" w:rsidP="00C62E4B">
      <w:pPr>
        <w:pStyle w:val="PL"/>
        <w:rPr>
          <w:lang w:val="en-US"/>
        </w:rPr>
      </w:pPr>
      <w:r>
        <w:rPr>
          <w:lang w:val="en-US"/>
        </w:rPr>
        <w:t xml:space="preserve">      description: </w:t>
      </w:r>
      <w:r w:rsidRPr="00057491">
        <w:t>Indicates value of vertical speed</w:t>
      </w:r>
      <w:r>
        <w:t>.</w:t>
      </w:r>
    </w:p>
    <w:p w:rsidR="00C62E4B" w:rsidRDefault="00C62E4B" w:rsidP="00C62E4B">
      <w:pPr>
        <w:pStyle w:val="PL"/>
        <w:rPr>
          <w:lang w:val="en-US"/>
        </w:rPr>
      </w:pPr>
      <w:r>
        <w:rPr>
          <w:lang w:val="en-US"/>
        </w:rPr>
        <w:t xml:space="preserve">      type: number</w:t>
      </w:r>
    </w:p>
    <w:p w:rsidR="00C62E4B" w:rsidRDefault="00C62E4B" w:rsidP="00C62E4B">
      <w:pPr>
        <w:pStyle w:val="PL"/>
        <w:rPr>
          <w:lang w:val="en-US"/>
        </w:rPr>
      </w:pPr>
      <w:r>
        <w:rPr>
          <w:lang w:val="en-US"/>
        </w:rPr>
        <w:t xml:space="preserve">      format: float</w:t>
      </w:r>
    </w:p>
    <w:p w:rsidR="00C62E4B" w:rsidRDefault="00C62E4B" w:rsidP="00C62E4B">
      <w:pPr>
        <w:pStyle w:val="PL"/>
        <w:rPr>
          <w:lang w:val="en-US"/>
        </w:rPr>
      </w:pPr>
      <w:r>
        <w:rPr>
          <w:lang w:val="en-US"/>
        </w:rPr>
        <w:t xml:space="preserve">      minimum: 0</w:t>
      </w:r>
    </w:p>
    <w:p w:rsidR="00C62E4B" w:rsidRDefault="00C62E4B" w:rsidP="00C62E4B">
      <w:pPr>
        <w:pStyle w:val="PL"/>
        <w:rPr>
          <w:lang w:val="en-US"/>
        </w:rPr>
      </w:pPr>
      <w:r>
        <w:rPr>
          <w:lang w:val="en-US"/>
        </w:rPr>
        <w:t xml:space="preserve">      maximum: 255</w:t>
      </w:r>
    </w:p>
    <w:p w:rsidR="00C62E4B" w:rsidRDefault="00C62E4B" w:rsidP="00C62E4B">
      <w:pPr>
        <w:pStyle w:val="PL"/>
        <w:rPr>
          <w:lang w:val="en-US"/>
        </w:rPr>
      </w:pPr>
    </w:p>
    <w:p w:rsidR="00C62E4B" w:rsidRDefault="00C62E4B" w:rsidP="00C62E4B">
      <w:pPr>
        <w:pStyle w:val="PL"/>
        <w:rPr>
          <w:lang w:val="en-US"/>
        </w:rPr>
      </w:pPr>
      <w:r>
        <w:rPr>
          <w:lang w:val="en-US"/>
        </w:rPr>
        <w:t xml:space="preserve">    SpeedUncertainty:</w:t>
      </w:r>
    </w:p>
    <w:p w:rsidR="00C62E4B" w:rsidRDefault="00C62E4B" w:rsidP="00C62E4B">
      <w:pPr>
        <w:pStyle w:val="PL"/>
        <w:rPr>
          <w:lang w:val="en-US"/>
        </w:rPr>
      </w:pPr>
      <w:r>
        <w:rPr>
          <w:lang w:val="en-US"/>
        </w:rPr>
        <w:t xml:space="preserve">      description: </w:t>
      </w:r>
      <w:r w:rsidRPr="00057491">
        <w:t>Indicates value of speed uncertainty</w:t>
      </w:r>
      <w:r>
        <w:rPr>
          <w:rFonts w:cs="Arial"/>
          <w:szCs w:val="18"/>
        </w:rPr>
        <w:t>.</w:t>
      </w:r>
    </w:p>
    <w:p w:rsidR="00C62E4B" w:rsidRDefault="00C62E4B" w:rsidP="00C62E4B">
      <w:pPr>
        <w:pStyle w:val="PL"/>
        <w:rPr>
          <w:lang w:val="en-US"/>
        </w:rPr>
      </w:pPr>
      <w:r>
        <w:rPr>
          <w:lang w:val="en-US"/>
        </w:rPr>
        <w:t xml:space="preserve">      type: number</w:t>
      </w:r>
    </w:p>
    <w:p w:rsidR="00C62E4B" w:rsidRDefault="00C62E4B" w:rsidP="00C62E4B">
      <w:pPr>
        <w:pStyle w:val="PL"/>
        <w:rPr>
          <w:lang w:val="en-US"/>
        </w:rPr>
      </w:pPr>
      <w:r>
        <w:rPr>
          <w:lang w:val="en-US"/>
        </w:rPr>
        <w:t xml:space="preserve">      format: float</w:t>
      </w:r>
    </w:p>
    <w:p w:rsidR="00C62E4B" w:rsidRDefault="00C62E4B" w:rsidP="00C62E4B">
      <w:pPr>
        <w:pStyle w:val="PL"/>
        <w:rPr>
          <w:lang w:val="en-US"/>
        </w:rPr>
      </w:pPr>
      <w:r>
        <w:rPr>
          <w:lang w:val="en-US"/>
        </w:rPr>
        <w:t xml:space="preserve">      minimum: 0</w:t>
      </w:r>
    </w:p>
    <w:p w:rsidR="00C62E4B" w:rsidRDefault="00C62E4B" w:rsidP="00C62E4B">
      <w:pPr>
        <w:pStyle w:val="PL"/>
        <w:rPr>
          <w:lang w:val="en-US"/>
        </w:rPr>
      </w:pPr>
      <w:r>
        <w:rPr>
          <w:lang w:val="en-US"/>
        </w:rPr>
        <w:t xml:space="preserve">      maximum: 255</w:t>
      </w:r>
    </w:p>
    <w:p w:rsidR="00C62E4B" w:rsidRDefault="00C62E4B" w:rsidP="00C62E4B">
      <w:pPr>
        <w:pStyle w:val="PL"/>
      </w:pPr>
    </w:p>
    <w:p w:rsidR="00C62E4B" w:rsidRDefault="00C62E4B" w:rsidP="00C62E4B">
      <w:pPr>
        <w:pStyle w:val="PL"/>
      </w:pPr>
      <w:r>
        <w:t xml:space="preserve">    BarometricPressure:</w:t>
      </w:r>
    </w:p>
    <w:p w:rsidR="00C62E4B" w:rsidRDefault="00C62E4B" w:rsidP="00C62E4B">
      <w:pPr>
        <w:pStyle w:val="PL"/>
        <w:rPr>
          <w:lang w:val="en-US"/>
        </w:rPr>
      </w:pPr>
      <w:r>
        <w:rPr>
          <w:lang w:val="en-US"/>
        </w:rPr>
        <w:t xml:space="preserve">      description: </w:t>
      </w:r>
      <w:r w:rsidRPr="00057491">
        <w:t>Specifies the measured uncompensated atmospheric pressure</w:t>
      </w:r>
      <w:r>
        <w:rPr>
          <w:rFonts w:cs="Arial"/>
          <w:szCs w:val="18"/>
        </w:rPr>
        <w:t>.</w:t>
      </w:r>
    </w:p>
    <w:p w:rsidR="00C62E4B" w:rsidRDefault="00C62E4B" w:rsidP="00C62E4B">
      <w:pPr>
        <w:pStyle w:val="PL"/>
      </w:pPr>
      <w:r>
        <w:t xml:space="preserve">      type: integer</w:t>
      </w:r>
    </w:p>
    <w:p w:rsidR="00C62E4B" w:rsidRDefault="00C62E4B" w:rsidP="00C62E4B">
      <w:pPr>
        <w:pStyle w:val="PL"/>
        <w:rPr>
          <w:lang w:val="en-US"/>
        </w:rPr>
      </w:pPr>
      <w:r>
        <w:rPr>
          <w:lang w:val="en-US"/>
        </w:rPr>
        <w:t xml:space="preserve">      minimum: </w:t>
      </w:r>
      <w:r>
        <w:t>30000</w:t>
      </w:r>
    </w:p>
    <w:p w:rsidR="00C62E4B" w:rsidRDefault="00C62E4B" w:rsidP="00C62E4B">
      <w:pPr>
        <w:pStyle w:val="PL"/>
        <w:rPr>
          <w:lang w:val="en-US"/>
        </w:rPr>
      </w:pPr>
      <w:r>
        <w:rPr>
          <w:lang w:val="en-US"/>
        </w:rPr>
        <w:t xml:space="preserve">      maximum: </w:t>
      </w:r>
      <w:r>
        <w:t>115000</w:t>
      </w:r>
    </w:p>
    <w:p w:rsidR="00C62E4B" w:rsidRDefault="00C62E4B" w:rsidP="00C62E4B">
      <w:pPr>
        <w:pStyle w:val="PL"/>
      </w:pPr>
    </w:p>
    <w:p w:rsidR="00C62E4B" w:rsidRDefault="00C62E4B" w:rsidP="00C62E4B">
      <w:pPr>
        <w:pStyle w:val="PL"/>
      </w:pPr>
      <w:r>
        <w:t xml:space="preserve">    LcsServiceType:</w:t>
      </w:r>
    </w:p>
    <w:p w:rsidR="00C62E4B" w:rsidRDefault="00C62E4B" w:rsidP="00C62E4B">
      <w:pPr>
        <w:pStyle w:val="PL"/>
        <w:rPr>
          <w:lang w:val="en-US"/>
        </w:rPr>
      </w:pPr>
      <w:r>
        <w:rPr>
          <w:lang w:val="en-US"/>
        </w:rPr>
        <w:t xml:space="preserve">      description: </w:t>
      </w:r>
      <w:r w:rsidRPr="00057491">
        <w:t>LCS service type</w:t>
      </w:r>
      <w:r>
        <w:rPr>
          <w:rFonts w:cs="Arial"/>
          <w:szCs w:val="18"/>
        </w:rPr>
        <w:t>.</w:t>
      </w:r>
    </w:p>
    <w:p w:rsidR="00C62E4B" w:rsidRDefault="00C62E4B" w:rsidP="00C62E4B">
      <w:pPr>
        <w:pStyle w:val="PL"/>
      </w:pPr>
      <w:r>
        <w:t xml:space="preserve">      type: integer</w:t>
      </w:r>
    </w:p>
    <w:p w:rsidR="00C62E4B" w:rsidRDefault="00C62E4B" w:rsidP="00C62E4B">
      <w:pPr>
        <w:pStyle w:val="PL"/>
        <w:rPr>
          <w:lang w:val="en-US"/>
        </w:rPr>
      </w:pPr>
      <w:r>
        <w:rPr>
          <w:lang w:val="en-US"/>
        </w:rPr>
        <w:t xml:space="preserve">      minimum: </w:t>
      </w:r>
      <w:r>
        <w:t>0</w:t>
      </w:r>
    </w:p>
    <w:p w:rsidR="00C62E4B" w:rsidRDefault="00C62E4B" w:rsidP="00C62E4B">
      <w:pPr>
        <w:pStyle w:val="PL"/>
        <w:rPr>
          <w:lang w:val="en-US"/>
        </w:rPr>
      </w:pPr>
      <w:r>
        <w:rPr>
          <w:lang w:val="en-US"/>
        </w:rPr>
        <w:t xml:space="preserve">      maximum: </w:t>
      </w:r>
      <w:r>
        <w:t>127</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rPr>
          <w:lang w:val="en-US"/>
        </w:rPr>
        <w:t>LdrReference</w:t>
      </w:r>
      <w:r w:rsidRPr="007C6923">
        <w:rPr>
          <w:lang w:val="en-US"/>
        </w:rPr>
        <w:t>:</w:t>
      </w:r>
    </w:p>
    <w:p w:rsidR="00C62E4B" w:rsidRDefault="00C62E4B" w:rsidP="00C62E4B">
      <w:pPr>
        <w:pStyle w:val="PL"/>
        <w:rPr>
          <w:lang w:val="en-US"/>
        </w:rPr>
      </w:pPr>
      <w:r>
        <w:rPr>
          <w:lang w:val="en-US"/>
        </w:rPr>
        <w:t xml:space="preserve">      description: </w:t>
      </w:r>
      <w:r w:rsidRPr="00057491">
        <w:t>LDR Reference</w:t>
      </w:r>
      <w:r>
        <w:rPr>
          <w:rFonts w:cs="Arial"/>
          <w:szCs w:val="18"/>
        </w:rPr>
        <w:t>.</w:t>
      </w:r>
    </w:p>
    <w:p w:rsidR="00C62E4B" w:rsidRDefault="00C62E4B" w:rsidP="00C62E4B">
      <w:pPr>
        <w:pStyle w:val="PL"/>
        <w:rPr>
          <w:lang w:val="en-US"/>
        </w:rPr>
      </w:pPr>
      <w:r w:rsidRPr="007C6923">
        <w:rPr>
          <w:lang w:val="en-US"/>
        </w:rPr>
        <w:t xml:space="preserve">      type: </w:t>
      </w:r>
      <w:r>
        <w:rPr>
          <w:lang w:val="en-US"/>
        </w:rPr>
        <w:t>string</w:t>
      </w:r>
    </w:p>
    <w:p w:rsidR="00C62E4B" w:rsidRPr="007C6923" w:rsidRDefault="00C62E4B" w:rsidP="00C62E4B">
      <w:pPr>
        <w:pStyle w:val="PL"/>
        <w:rPr>
          <w:lang w:val="en-US"/>
        </w:rPr>
      </w:pPr>
      <w:r>
        <w:rPr>
          <w:lang w:val="en-US"/>
        </w:rPr>
        <w:t xml:space="preserve">      minLength: 2</w:t>
      </w:r>
    </w:p>
    <w:p w:rsidR="00C62E4B" w:rsidRPr="007C6923" w:rsidRDefault="00C62E4B" w:rsidP="00C62E4B">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ReportingAmount:</w:t>
      </w:r>
    </w:p>
    <w:p w:rsidR="00C62E4B" w:rsidRDefault="00C62E4B" w:rsidP="00C62E4B">
      <w:pPr>
        <w:pStyle w:val="PL"/>
        <w:rPr>
          <w:lang w:val="en-US"/>
        </w:rPr>
      </w:pPr>
      <w:r>
        <w:rPr>
          <w:lang w:val="en-US"/>
        </w:rPr>
        <w:t xml:space="preserve">      description: </w:t>
      </w:r>
      <w:r w:rsidRPr="00057491">
        <w:t>Number of required periodic event reports</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8639999</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ReportingInterval:</w:t>
      </w:r>
    </w:p>
    <w:p w:rsidR="00C62E4B" w:rsidRDefault="00C62E4B" w:rsidP="00C62E4B">
      <w:pPr>
        <w:pStyle w:val="PL"/>
        <w:rPr>
          <w:lang w:val="en-US"/>
        </w:rPr>
      </w:pPr>
      <w:r>
        <w:rPr>
          <w:lang w:val="en-US"/>
        </w:rPr>
        <w:t xml:space="preserve">      description: </w:t>
      </w:r>
      <w:r w:rsidRPr="00057491">
        <w:t>Event reporting periodic interval</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8639999</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MinimumInterval:</w:t>
      </w:r>
    </w:p>
    <w:p w:rsidR="00C62E4B" w:rsidRDefault="00C62E4B" w:rsidP="00C62E4B">
      <w:pPr>
        <w:pStyle w:val="PL"/>
        <w:rPr>
          <w:lang w:val="en-US"/>
        </w:rPr>
      </w:pPr>
      <w:r>
        <w:rPr>
          <w:lang w:val="en-US"/>
        </w:rPr>
        <w:t xml:space="preserve">      description: </w:t>
      </w:r>
      <w:r w:rsidRPr="00057491">
        <w:t>Minimum interval between event reports</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32767</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MaximumInterval:</w:t>
      </w:r>
    </w:p>
    <w:p w:rsidR="00C62E4B" w:rsidRDefault="00C62E4B" w:rsidP="00C62E4B">
      <w:pPr>
        <w:pStyle w:val="PL"/>
        <w:rPr>
          <w:lang w:val="en-US"/>
        </w:rPr>
      </w:pPr>
      <w:r>
        <w:rPr>
          <w:lang w:val="en-US"/>
        </w:rPr>
        <w:t xml:space="preserve">      description: </w:t>
      </w:r>
      <w:r w:rsidRPr="00057491">
        <w:t>Maximum interval between event reports</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86400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SamplingInterval:</w:t>
      </w:r>
    </w:p>
    <w:p w:rsidR="00C62E4B" w:rsidRDefault="00C62E4B" w:rsidP="00C62E4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3600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ReportingDuration:</w:t>
      </w:r>
    </w:p>
    <w:p w:rsidR="00C62E4B" w:rsidRDefault="00C62E4B" w:rsidP="00C62E4B">
      <w:pPr>
        <w:pStyle w:val="PL"/>
        <w:rPr>
          <w:lang w:val="en-US"/>
        </w:rPr>
      </w:pPr>
      <w:r>
        <w:rPr>
          <w:lang w:val="en-US"/>
        </w:rPr>
        <w:t xml:space="preserve">      description: </w:t>
      </w:r>
      <w:r w:rsidRPr="00057491">
        <w:t>Maximum duration of event reporting</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8640000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rPr>
          <w:lang w:val="en-US"/>
        </w:rPr>
        <w:t>LinearDistance</w:t>
      </w:r>
      <w:r>
        <w:t>:</w:t>
      </w:r>
    </w:p>
    <w:p w:rsidR="00C62E4B" w:rsidRDefault="00C62E4B" w:rsidP="00C62E4B">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10000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rPr>
          <w:lang w:val="en-US"/>
        </w:rPr>
        <w:t>LMFIdentification</w:t>
      </w:r>
      <w:r w:rsidRPr="007C6923">
        <w:rPr>
          <w:lang w:val="en-US"/>
        </w:rPr>
        <w:t>:</w:t>
      </w:r>
    </w:p>
    <w:p w:rsidR="00C62E4B" w:rsidRDefault="00C62E4B" w:rsidP="00C62E4B">
      <w:pPr>
        <w:pStyle w:val="PL"/>
        <w:rPr>
          <w:lang w:val="en-US"/>
        </w:rPr>
      </w:pPr>
      <w:r>
        <w:rPr>
          <w:lang w:val="en-US"/>
        </w:rPr>
        <w:t xml:space="preserve">      description: </w:t>
      </w:r>
      <w:r w:rsidRPr="00057491">
        <w:t>LMF identification</w:t>
      </w:r>
      <w:r>
        <w:rPr>
          <w:rFonts w:cs="Arial"/>
          <w:szCs w:val="18"/>
        </w:rPr>
        <w:t>.</w:t>
      </w:r>
    </w:p>
    <w:p w:rsidR="00C62E4B" w:rsidRPr="007C6923" w:rsidRDefault="00C62E4B" w:rsidP="00C62E4B">
      <w:pPr>
        <w:pStyle w:val="PL"/>
        <w:rPr>
          <w:lang w:val="en-US"/>
        </w:rPr>
      </w:pPr>
      <w:r w:rsidRPr="007C6923">
        <w:rPr>
          <w:lang w:val="en-US"/>
        </w:rPr>
        <w:t xml:space="preserve">      type: </w:t>
      </w:r>
      <w:r>
        <w:rPr>
          <w:lang w:val="en-US"/>
        </w:rPr>
        <w:t>string</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t>EventReportCounter:</w:t>
      </w:r>
    </w:p>
    <w:p w:rsidR="00C62E4B" w:rsidRDefault="00C62E4B" w:rsidP="00C62E4B">
      <w:pPr>
        <w:pStyle w:val="PL"/>
        <w:rPr>
          <w:lang w:val="en-US"/>
        </w:rPr>
      </w:pPr>
      <w:r>
        <w:rPr>
          <w:lang w:val="en-US"/>
        </w:rPr>
        <w:t xml:space="preserve">      description: </w:t>
      </w:r>
      <w:r w:rsidRPr="00057491">
        <w:t>Number of event reports received from the target UE</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Pr="007C6923" w:rsidRDefault="00C62E4B" w:rsidP="00C62E4B">
      <w:pPr>
        <w:pStyle w:val="PL"/>
        <w:rPr>
          <w:lang w:val="en-US"/>
        </w:rPr>
      </w:pPr>
      <w:r w:rsidRPr="007C6923">
        <w:rPr>
          <w:lang w:val="en-US"/>
        </w:rPr>
        <w:t xml:space="preserve">      maximum: </w:t>
      </w:r>
      <w:r>
        <w:rPr>
          <w:lang w:val="en-US"/>
        </w:rPr>
        <w:t>8640000</w:t>
      </w:r>
    </w:p>
    <w:p w:rsidR="00C62E4B" w:rsidRDefault="00C62E4B" w:rsidP="00C62E4B">
      <w:pPr>
        <w:pStyle w:val="PL"/>
        <w:rPr>
          <w:lang w:val="en-US"/>
        </w:rPr>
      </w:pPr>
    </w:p>
    <w:p w:rsidR="00C62E4B" w:rsidRPr="007C6923" w:rsidRDefault="00C62E4B" w:rsidP="00C62E4B">
      <w:pPr>
        <w:pStyle w:val="PL"/>
        <w:rPr>
          <w:lang w:val="en-US"/>
        </w:rPr>
      </w:pPr>
      <w:r w:rsidRPr="007C6923">
        <w:rPr>
          <w:lang w:val="en-US"/>
        </w:rPr>
        <w:t xml:space="preserve">    </w:t>
      </w:r>
      <w:r>
        <w:rPr>
          <w:lang w:val="en-US"/>
        </w:rPr>
        <w:t>EventReport</w:t>
      </w:r>
      <w:r>
        <w:t>Duration:</w:t>
      </w:r>
    </w:p>
    <w:p w:rsidR="00C62E4B" w:rsidRDefault="00C62E4B" w:rsidP="00C62E4B">
      <w:pPr>
        <w:pStyle w:val="PL"/>
        <w:rPr>
          <w:lang w:val="en-US"/>
        </w:rPr>
      </w:pPr>
      <w:r>
        <w:rPr>
          <w:lang w:val="en-US"/>
        </w:rPr>
        <w:t xml:space="preserve">      description: </w:t>
      </w:r>
      <w:r w:rsidRPr="00057491">
        <w:t>Duration of event reporting</w:t>
      </w:r>
      <w:r>
        <w:rPr>
          <w:rFonts w:cs="Arial"/>
          <w:szCs w:val="18"/>
        </w:rPr>
        <w:t>.</w:t>
      </w:r>
    </w:p>
    <w:p w:rsidR="00C62E4B" w:rsidRPr="007C6923" w:rsidRDefault="00C62E4B" w:rsidP="00C62E4B">
      <w:pPr>
        <w:pStyle w:val="PL"/>
        <w:rPr>
          <w:lang w:val="en-US"/>
        </w:rPr>
      </w:pPr>
      <w:r w:rsidRPr="007C6923">
        <w:rPr>
          <w:lang w:val="en-US"/>
        </w:rPr>
        <w:t xml:space="preserve">      type: integer</w:t>
      </w:r>
    </w:p>
    <w:p w:rsidR="00C62E4B" w:rsidRPr="007C6923" w:rsidRDefault="00C62E4B" w:rsidP="00C62E4B">
      <w:pPr>
        <w:pStyle w:val="PL"/>
        <w:rPr>
          <w:lang w:val="en-US"/>
        </w:rPr>
      </w:pPr>
      <w:r w:rsidRPr="007C6923">
        <w:rPr>
          <w:lang w:val="en-US"/>
        </w:rPr>
        <w:t xml:space="preserve">      minimum: </w:t>
      </w:r>
      <w:r>
        <w:rPr>
          <w:lang w:val="en-US"/>
        </w:rPr>
        <w:t>1</w:t>
      </w:r>
    </w:p>
    <w:p w:rsidR="00C62E4B" w:rsidRDefault="00C62E4B" w:rsidP="00C62E4B">
      <w:pPr>
        <w:pStyle w:val="PL"/>
        <w:rPr>
          <w:ins w:id="211" w:author="v1" w:date="2021-08-18T14:47:00Z"/>
          <w:lang w:val="en-US" w:eastAsia="zh-CN"/>
        </w:rPr>
      </w:pPr>
      <w:r w:rsidRPr="007C6923">
        <w:rPr>
          <w:lang w:val="en-US"/>
        </w:rPr>
        <w:t xml:space="preserve">      maximum: </w:t>
      </w:r>
      <w:r>
        <w:rPr>
          <w:lang w:val="en-US"/>
        </w:rPr>
        <w:t>8640000</w:t>
      </w:r>
    </w:p>
    <w:p w:rsidR="00C62E4B" w:rsidRPr="007C6923" w:rsidRDefault="00C62E4B" w:rsidP="00C62E4B">
      <w:pPr>
        <w:pStyle w:val="PL"/>
        <w:rPr>
          <w:lang w:val="en-US" w:eastAsia="zh-CN"/>
        </w:rPr>
      </w:pPr>
    </w:p>
    <w:p w:rsidR="00C62E4B" w:rsidRPr="007C6923" w:rsidRDefault="00C62E4B" w:rsidP="00C62E4B">
      <w:pPr>
        <w:pStyle w:val="PL"/>
        <w:rPr>
          <w:ins w:id="212" w:author="v1" w:date="2021-08-18T14:47:00Z"/>
          <w:lang w:val="en-US"/>
        </w:rPr>
      </w:pPr>
      <w:ins w:id="213" w:author="v1" w:date="2021-08-18T14:47:00Z">
        <w:r w:rsidRPr="007C6923">
          <w:rPr>
            <w:lang w:val="en-US"/>
          </w:rPr>
          <w:t xml:space="preserve">    </w:t>
        </w:r>
        <w:r w:rsidRPr="008C4110">
          <w:t>UePositioningCapabilities</w:t>
        </w:r>
        <w:r w:rsidRPr="007C6923">
          <w:rPr>
            <w:lang w:val="en-US"/>
          </w:rPr>
          <w:t>:</w:t>
        </w:r>
      </w:ins>
    </w:p>
    <w:p w:rsidR="00C62E4B" w:rsidRDefault="00C62E4B" w:rsidP="00C62E4B">
      <w:pPr>
        <w:pStyle w:val="PL"/>
        <w:rPr>
          <w:ins w:id="214" w:author="v1" w:date="2021-08-18T14:47:00Z"/>
          <w:lang w:val="en-US"/>
        </w:rPr>
      </w:pPr>
      <w:ins w:id="215" w:author="v1" w:date="2021-08-18T14:47:00Z">
        <w:r>
          <w:rPr>
            <w:lang w:val="en-US"/>
          </w:rPr>
          <w:t xml:space="preserve">      description: </w:t>
        </w:r>
      </w:ins>
      <w:ins w:id="216" w:author="v1" w:date="2021-08-18T14:48:00Z">
        <w:r>
          <w:t>P</w:t>
        </w:r>
        <w:r w:rsidRPr="008C4110">
          <w:t>ositioning capabilities supported by the UE</w:t>
        </w:r>
      </w:ins>
      <w:ins w:id="217" w:author="v1" w:date="2021-08-18T14:47:00Z">
        <w:r>
          <w:rPr>
            <w:rFonts w:cs="Arial"/>
            <w:szCs w:val="18"/>
          </w:rPr>
          <w:t>.</w:t>
        </w:r>
      </w:ins>
    </w:p>
    <w:p w:rsidR="00C62E4B" w:rsidRDefault="00C62E4B" w:rsidP="00C62E4B">
      <w:pPr>
        <w:pStyle w:val="PL"/>
        <w:rPr>
          <w:ins w:id="218" w:author="v1" w:date="2021-08-18T14:47:00Z"/>
          <w:lang w:val="en-US"/>
        </w:rPr>
      </w:pPr>
      <w:ins w:id="219" w:author="v1" w:date="2021-08-18T14:47:00Z">
        <w:r w:rsidRPr="007C6923">
          <w:rPr>
            <w:lang w:val="en-US"/>
          </w:rPr>
          <w:t xml:space="preserve">      type: </w:t>
        </w:r>
        <w:r>
          <w:rPr>
            <w:lang w:val="en-US"/>
          </w:rPr>
          <w:t>string</w:t>
        </w:r>
      </w:ins>
    </w:p>
    <w:p w:rsidR="00C62E4B" w:rsidRPr="007C6923" w:rsidRDefault="00C62E4B" w:rsidP="00C62E4B">
      <w:pPr>
        <w:pStyle w:val="PL"/>
        <w:rPr>
          <w:ins w:id="220" w:author="v1" w:date="2021-08-18T14:47:00Z"/>
          <w:lang w:val="en-US"/>
        </w:rPr>
      </w:pPr>
      <w:ins w:id="221" w:author="v1" w:date="2021-08-18T14:47:00Z">
        <w:r>
          <w:rPr>
            <w:lang w:val="en-US"/>
          </w:rPr>
          <w:t xml:space="preserve">      minLength: 1</w:t>
        </w:r>
      </w:ins>
    </w:p>
    <w:p w:rsidR="00C62E4B" w:rsidRDefault="00C62E4B" w:rsidP="00C62E4B">
      <w:pPr>
        <w:pStyle w:val="PL"/>
        <w:rPr>
          <w:ins w:id="222" w:author="v1" w:date="2021-08-18T14:47:00Z"/>
          <w:lang w:val="en-US"/>
        </w:rPr>
      </w:pPr>
      <w:ins w:id="223" w:author="v1" w:date="2021-08-18T14:47:00Z">
        <w:r w:rsidRPr="007C6923">
          <w:rPr>
            <w:lang w:val="en-US"/>
          </w:rPr>
          <w:t xml:space="preserve">      </w:t>
        </w:r>
        <w:r>
          <w:rPr>
            <w:lang w:val="en-US"/>
          </w:rPr>
          <w:t>maxLength</w:t>
        </w:r>
        <w:r w:rsidRPr="007C6923">
          <w:rPr>
            <w:lang w:val="en-US"/>
          </w:rPr>
          <w:t xml:space="preserve">: </w:t>
        </w:r>
        <w:r>
          <w:rPr>
            <w:lang w:val="en-US"/>
          </w:rPr>
          <w:t>255</w:t>
        </w:r>
      </w:ins>
    </w:p>
    <w:p w:rsidR="00CF05BC" w:rsidRPr="002425A1" w:rsidRDefault="00CF05BC">
      <w:pPr>
        <w:rPr>
          <w:ins w:id="224" w:author="v0" w:date="2021-07-28T15:16:00Z"/>
          <w:b/>
          <w:i/>
          <w:noProof/>
          <w:color w:val="0070C0"/>
          <w:lang w:val="en-US" w:eastAsia="zh-CN"/>
        </w:rPr>
      </w:pPr>
    </w:p>
    <w:p w:rsidR="00255EC3" w:rsidRPr="00CF05BC" w:rsidRDefault="00255EC3">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5A2" w:rsidRDefault="006365A2">
      <w:r>
        <w:separator/>
      </w:r>
    </w:p>
  </w:endnote>
  <w:endnote w:type="continuationSeparator" w:id="0">
    <w:p w:rsidR="006365A2" w:rsidRDefault="0063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5A2" w:rsidRDefault="006365A2">
      <w:r>
        <w:separator/>
      </w:r>
    </w:p>
  </w:footnote>
  <w:footnote w:type="continuationSeparator" w:id="0">
    <w:p w:rsidR="006365A2" w:rsidRDefault="00636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6D" w:rsidRDefault="00942E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7A80"/>
    <w:rsid w:val="000712DC"/>
    <w:rsid w:val="0007334B"/>
    <w:rsid w:val="0008029E"/>
    <w:rsid w:val="000A1A48"/>
    <w:rsid w:val="000A1F6F"/>
    <w:rsid w:val="000A3DA9"/>
    <w:rsid w:val="000A4126"/>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92C46"/>
    <w:rsid w:val="00194F14"/>
    <w:rsid w:val="00196028"/>
    <w:rsid w:val="001A08B3"/>
    <w:rsid w:val="001A5028"/>
    <w:rsid w:val="001A7B60"/>
    <w:rsid w:val="001B52F0"/>
    <w:rsid w:val="001B7A65"/>
    <w:rsid w:val="001C1652"/>
    <w:rsid w:val="001C26DF"/>
    <w:rsid w:val="001C5F20"/>
    <w:rsid w:val="001D7AF6"/>
    <w:rsid w:val="001E054C"/>
    <w:rsid w:val="001E1D34"/>
    <w:rsid w:val="001E41F3"/>
    <w:rsid w:val="001F243E"/>
    <w:rsid w:val="001F62DD"/>
    <w:rsid w:val="001F75D5"/>
    <w:rsid w:val="002035F7"/>
    <w:rsid w:val="002058F9"/>
    <w:rsid w:val="002209B7"/>
    <w:rsid w:val="00227307"/>
    <w:rsid w:val="00232DBD"/>
    <w:rsid w:val="00236550"/>
    <w:rsid w:val="002425A1"/>
    <w:rsid w:val="0025448A"/>
    <w:rsid w:val="00254BC2"/>
    <w:rsid w:val="00255044"/>
    <w:rsid w:val="00255EC3"/>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0CA"/>
    <w:rsid w:val="002E2375"/>
    <w:rsid w:val="002F379F"/>
    <w:rsid w:val="002F52A0"/>
    <w:rsid w:val="00305409"/>
    <w:rsid w:val="003207CD"/>
    <w:rsid w:val="00325383"/>
    <w:rsid w:val="00336CA6"/>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A0A72"/>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64D2"/>
    <w:rsid w:val="0050797C"/>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5A2"/>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70115E"/>
    <w:rsid w:val="007026A3"/>
    <w:rsid w:val="007044EC"/>
    <w:rsid w:val="00710A90"/>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7259"/>
    <w:rsid w:val="008040A8"/>
    <w:rsid w:val="00805A41"/>
    <w:rsid w:val="00816BC6"/>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477F"/>
    <w:rsid w:val="008B6756"/>
    <w:rsid w:val="008C4110"/>
    <w:rsid w:val="008C6E7B"/>
    <w:rsid w:val="008E4EAC"/>
    <w:rsid w:val="008E5DC8"/>
    <w:rsid w:val="008E68C2"/>
    <w:rsid w:val="008E77D4"/>
    <w:rsid w:val="008E7910"/>
    <w:rsid w:val="008F193E"/>
    <w:rsid w:val="008F6165"/>
    <w:rsid w:val="008F686C"/>
    <w:rsid w:val="008F68B0"/>
    <w:rsid w:val="00901AF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C5820"/>
    <w:rsid w:val="00AD1BE4"/>
    <w:rsid w:val="00AD1CD8"/>
    <w:rsid w:val="00AE0752"/>
    <w:rsid w:val="00AE2CD4"/>
    <w:rsid w:val="00AE4E14"/>
    <w:rsid w:val="00AE6208"/>
    <w:rsid w:val="00AF5C84"/>
    <w:rsid w:val="00B04E11"/>
    <w:rsid w:val="00B0511A"/>
    <w:rsid w:val="00B13ED3"/>
    <w:rsid w:val="00B17646"/>
    <w:rsid w:val="00B21C12"/>
    <w:rsid w:val="00B22D7F"/>
    <w:rsid w:val="00B258BB"/>
    <w:rsid w:val="00B3081C"/>
    <w:rsid w:val="00B32788"/>
    <w:rsid w:val="00B32F0A"/>
    <w:rsid w:val="00B35788"/>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24DC"/>
    <w:rsid w:val="00CB23E1"/>
    <w:rsid w:val="00CB4748"/>
    <w:rsid w:val="00CB6C69"/>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2BC"/>
    <w:rsid w:val="00D50255"/>
    <w:rsid w:val="00D5370F"/>
    <w:rsid w:val="00D5571A"/>
    <w:rsid w:val="00D6012E"/>
    <w:rsid w:val="00D66520"/>
    <w:rsid w:val="00D7310B"/>
    <w:rsid w:val="00D74D02"/>
    <w:rsid w:val="00D87AF5"/>
    <w:rsid w:val="00D90364"/>
    <w:rsid w:val="00D94036"/>
    <w:rsid w:val="00D96105"/>
    <w:rsid w:val="00D97397"/>
    <w:rsid w:val="00DA53AE"/>
    <w:rsid w:val="00DB1448"/>
    <w:rsid w:val="00DB17C6"/>
    <w:rsid w:val="00DC1895"/>
    <w:rsid w:val="00DC3BD2"/>
    <w:rsid w:val="00DC60E1"/>
    <w:rsid w:val="00DD5A41"/>
    <w:rsid w:val="00DE34CF"/>
    <w:rsid w:val="00DE4983"/>
    <w:rsid w:val="00DE7FAB"/>
    <w:rsid w:val="00DF30F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852B3-A340-4ADE-8276-D62897645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15</Pages>
  <Words>4840</Words>
  <Characters>27591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v3</cp:lastModifiedBy>
  <cp:revision>7</cp:revision>
  <cp:lastPrinted>1900-12-31T16:00:00Z</cp:lastPrinted>
  <dcterms:created xsi:type="dcterms:W3CDTF">2021-08-18T05:28:00Z</dcterms:created>
  <dcterms:modified xsi:type="dcterms:W3CDTF">2021-08-24T07:50:00Z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